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8967297" w:rsidR="001E41F3" w:rsidRDefault="001E41F3">
      <w:pPr>
        <w:pStyle w:val="CRCoverPage"/>
        <w:tabs>
          <w:tab w:val="right" w:pos="9639"/>
        </w:tabs>
        <w:spacing w:after="0"/>
        <w:rPr>
          <w:b/>
          <w:i/>
          <w:noProof/>
          <w:sz w:val="28"/>
        </w:rPr>
      </w:pPr>
      <w:r>
        <w:rPr>
          <w:b/>
          <w:noProof/>
          <w:sz w:val="24"/>
        </w:rPr>
        <w:t>3GPP TSG-</w:t>
      </w:r>
      <w:r w:rsidR="00E10048">
        <w:rPr>
          <w:b/>
          <w:noProof/>
          <w:sz w:val="24"/>
        </w:rPr>
        <w:fldChar w:fldCharType="begin"/>
      </w:r>
      <w:r w:rsidR="00E10048">
        <w:rPr>
          <w:b/>
          <w:noProof/>
          <w:sz w:val="24"/>
        </w:rPr>
        <w:instrText xml:space="preserve"> DOCPROPERTY  TSG/WGRef  \* MERGEFORMAT </w:instrText>
      </w:r>
      <w:r w:rsidR="00E10048">
        <w:rPr>
          <w:b/>
          <w:noProof/>
          <w:sz w:val="24"/>
        </w:rPr>
        <w:fldChar w:fldCharType="separate"/>
      </w:r>
      <w:r w:rsidR="00BD283F">
        <w:rPr>
          <w:b/>
          <w:noProof/>
          <w:sz w:val="24"/>
        </w:rPr>
        <w:t>CT</w:t>
      </w:r>
      <w:r w:rsidR="00E10048">
        <w:rPr>
          <w:b/>
          <w:noProof/>
          <w:sz w:val="24"/>
        </w:rPr>
        <w:fldChar w:fldCharType="end"/>
      </w:r>
      <w:r w:rsidR="00C66BA2">
        <w:rPr>
          <w:b/>
          <w:noProof/>
          <w:sz w:val="24"/>
        </w:rPr>
        <w:t xml:space="preserve"> </w:t>
      </w:r>
      <w:r w:rsidR="00BD283F">
        <w:rPr>
          <w:b/>
          <w:noProof/>
          <w:sz w:val="24"/>
        </w:rPr>
        <w:t xml:space="preserve">WG3 </w:t>
      </w:r>
      <w:r>
        <w:rPr>
          <w:b/>
          <w:noProof/>
          <w:sz w:val="24"/>
        </w:rPr>
        <w:t>Meeting #</w:t>
      </w:r>
      <w:r w:rsidR="00E10048">
        <w:rPr>
          <w:b/>
          <w:noProof/>
          <w:sz w:val="24"/>
        </w:rPr>
        <w:fldChar w:fldCharType="begin"/>
      </w:r>
      <w:r w:rsidR="00E10048">
        <w:rPr>
          <w:b/>
          <w:noProof/>
          <w:sz w:val="24"/>
        </w:rPr>
        <w:instrText xml:space="preserve"> DOCPROPERTY  MtgSeq  \* MERGEFORMAT </w:instrText>
      </w:r>
      <w:r w:rsidR="00E10048">
        <w:rPr>
          <w:b/>
          <w:noProof/>
          <w:sz w:val="24"/>
        </w:rPr>
        <w:fldChar w:fldCharType="separate"/>
      </w:r>
      <w:r w:rsidR="00BD283F">
        <w:rPr>
          <w:b/>
          <w:noProof/>
          <w:sz w:val="24"/>
        </w:rPr>
        <w:t>123</w:t>
      </w:r>
      <w:r w:rsidR="00E10048">
        <w:rPr>
          <w:b/>
          <w:noProof/>
          <w:sz w:val="24"/>
        </w:rPr>
        <w:fldChar w:fldCharType="end"/>
      </w:r>
      <w:r w:rsidR="00E10048">
        <w:rPr>
          <w:b/>
          <w:noProof/>
          <w:sz w:val="24"/>
        </w:rPr>
        <w:fldChar w:fldCharType="begin"/>
      </w:r>
      <w:r w:rsidR="00E10048">
        <w:rPr>
          <w:b/>
          <w:noProof/>
          <w:sz w:val="24"/>
        </w:rPr>
        <w:instrText xml:space="preserve"> DOCPROPERTY  MtgTitle  \* MERGEFORMAT </w:instrText>
      </w:r>
      <w:r w:rsidR="00E10048">
        <w:rPr>
          <w:b/>
          <w:noProof/>
          <w:sz w:val="24"/>
        </w:rPr>
        <w:fldChar w:fldCharType="separate"/>
      </w:r>
      <w:r w:rsidR="00BD283F">
        <w:rPr>
          <w:b/>
          <w:noProof/>
          <w:sz w:val="24"/>
        </w:rPr>
        <w:t>e</w:t>
      </w:r>
      <w:r w:rsidR="00E10048">
        <w:rPr>
          <w:b/>
          <w:noProof/>
          <w:sz w:val="24"/>
        </w:rPr>
        <w:fldChar w:fldCharType="end"/>
      </w:r>
      <w:r>
        <w:rPr>
          <w:b/>
          <w:i/>
          <w:noProof/>
          <w:sz w:val="28"/>
        </w:rPr>
        <w:tab/>
      </w:r>
      <w:r w:rsidR="00E10048">
        <w:rPr>
          <w:b/>
          <w:i/>
          <w:noProof/>
          <w:sz w:val="28"/>
        </w:rPr>
        <w:fldChar w:fldCharType="begin"/>
      </w:r>
      <w:r w:rsidR="00E10048">
        <w:rPr>
          <w:b/>
          <w:i/>
          <w:noProof/>
          <w:sz w:val="28"/>
        </w:rPr>
        <w:instrText xml:space="preserve"> DOCPROPERTY  Tdoc#  \* MERGEFORMAT </w:instrText>
      </w:r>
      <w:r w:rsidR="00E10048">
        <w:rPr>
          <w:b/>
          <w:i/>
          <w:noProof/>
          <w:sz w:val="28"/>
        </w:rPr>
        <w:fldChar w:fldCharType="separate"/>
      </w:r>
      <w:r w:rsidR="00BD283F">
        <w:rPr>
          <w:b/>
          <w:i/>
          <w:noProof/>
          <w:sz w:val="28"/>
        </w:rPr>
        <w:t>C3-224</w:t>
      </w:r>
      <w:r w:rsidR="00417435">
        <w:rPr>
          <w:b/>
          <w:i/>
          <w:noProof/>
          <w:sz w:val="28"/>
        </w:rPr>
        <w:t>364</w:t>
      </w:r>
      <w:r w:rsidR="00E10048">
        <w:rPr>
          <w:b/>
          <w:i/>
          <w:noProof/>
          <w:sz w:val="28"/>
        </w:rPr>
        <w:fldChar w:fldCharType="end"/>
      </w:r>
    </w:p>
    <w:p w14:paraId="7CB45193" w14:textId="0A7D9000" w:rsidR="001E41F3" w:rsidRDefault="00E10048"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BD283F">
        <w:rPr>
          <w:b/>
          <w:noProof/>
          <w:sz w:val="24"/>
        </w:rPr>
        <w:t>E-meeting</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BD283F">
        <w:rPr>
          <w:b/>
          <w:noProof/>
          <w:sz w:val="24"/>
        </w:rPr>
        <w:t>18th</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BD283F">
        <w:rPr>
          <w:b/>
          <w:noProof/>
          <w:sz w:val="24"/>
        </w:rPr>
        <w:t>26th</w:t>
      </w:r>
      <w:r>
        <w:rPr>
          <w:b/>
          <w:noProof/>
          <w:sz w:val="24"/>
        </w:rPr>
        <w:fldChar w:fldCharType="end"/>
      </w:r>
      <w:r w:rsidR="00BD283F">
        <w:rPr>
          <w:b/>
          <w:noProof/>
          <w:sz w:val="24"/>
        </w:rPr>
        <w:t>,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6615A6" w:rsidR="001E41F3" w:rsidRPr="00410371" w:rsidRDefault="00E10048" w:rsidP="00417435">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94F7E">
              <w:rPr>
                <w:b/>
                <w:noProof/>
                <w:sz w:val="28"/>
              </w:rPr>
              <w:t>29.5</w:t>
            </w:r>
            <w:r w:rsidR="00757CBF">
              <w:rPr>
                <w:b/>
                <w:noProof/>
                <w:sz w:val="28"/>
              </w:rPr>
              <w:t>74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CA0BF54" w:rsidR="001E41F3" w:rsidRPr="00410371" w:rsidRDefault="00E10048" w:rsidP="00417435">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417435" w:rsidRPr="00417435">
              <w:rPr>
                <w:b/>
                <w:noProof/>
                <w:sz w:val="28"/>
              </w:rPr>
              <w:t>0038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BF0802" w:rsidR="001E41F3" w:rsidRPr="00410371" w:rsidRDefault="00074235" w:rsidP="00E13F3D">
            <w:pPr>
              <w:pStyle w:val="CRCoverPage"/>
              <w:spacing w:after="0"/>
              <w:jc w:val="center"/>
              <w:rPr>
                <w:b/>
                <w:noProof/>
              </w:rPr>
            </w:pPr>
            <w:r w:rsidRPr="00074235">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275576" w:rsidR="001E41F3" w:rsidRPr="00410371" w:rsidRDefault="00E10048" w:rsidP="0041743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57CBF">
              <w:rPr>
                <w:b/>
                <w:noProof/>
                <w:sz w:val="28"/>
              </w:rPr>
              <w:t>17.1</w:t>
            </w:r>
            <w:r w:rsidR="00D94F7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969F05" w:rsidR="001E41F3" w:rsidRDefault="00757CBF">
            <w:pPr>
              <w:pStyle w:val="CRCoverPage"/>
              <w:spacing w:after="0"/>
              <w:ind w:left="100"/>
              <w:rPr>
                <w:noProof/>
              </w:rPr>
            </w:pPr>
            <w:r w:rsidRPr="00757CBF">
              <w:rPr>
                <w:noProof/>
              </w:rPr>
              <w:t>Update the Formatting Instruction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E7D0FD" w:rsidR="001E41F3" w:rsidRDefault="00074235">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5959A6" w:rsidR="001E41F3" w:rsidRDefault="00074235" w:rsidP="00547111">
            <w:pPr>
              <w:pStyle w:val="CRCoverPage"/>
              <w:spacing w:after="0"/>
              <w:ind w:left="100"/>
              <w:rPr>
                <w:noProof/>
              </w:rPr>
            </w:pPr>
            <w:r>
              <w:t>C</w:t>
            </w:r>
            <w:r w:rsidR="00417435">
              <w:t>T</w:t>
            </w:r>
            <w:bookmarkStart w:id="1" w:name="_GoBack"/>
            <w:bookmarkEnd w:id="1"/>
            <w: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4DA339" w:rsidR="001E41F3" w:rsidRDefault="00D94F7E">
            <w:pPr>
              <w:pStyle w:val="CRCoverPage"/>
              <w:spacing w:after="0"/>
              <w:ind w:left="100"/>
              <w:rPr>
                <w:noProof/>
              </w:rPr>
            </w:pPr>
            <w:r w:rsidRPr="00E87BED">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AD3E1E" w:rsidR="001E41F3" w:rsidRDefault="00D94F7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2022-08-</w:t>
            </w:r>
            <w:r>
              <w:rPr>
                <w:noProof/>
              </w:rPr>
              <w:fldChar w:fldCharType="end"/>
            </w:r>
            <w:r>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FE1227F" w:rsidR="001E41F3" w:rsidRDefault="00D94F7E" w:rsidP="00D94F7E">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8FC538" w:rsidR="001E41F3" w:rsidRDefault="00D94F7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FB94B62" w:rsidR="001E41F3" w:rsidRDefault="004F14AF" w:rsidP="004F14AF">
            <w:pPr>
              <w:pStyle w:val="CRCoverPage"/>
              <w:spacing w:after="0"/>
              <w:ind w:left="100"/>
              <w:rPr>
                <w:noProof/>
              </w:rPr>
            </w:pPr>
            <w:r>
              <w:rPr>
                <w:noProof/>
              </w:rPr>
              <w:t xml:space="preserve">According to clause 5A.4 and </w:t>
            </w:r>
            <w:r w:rsidR="000727AE" w:rsidRPr="000727AE">
              <w:rPr>
                <w:noProof/>
              </w:rPr>
              <w:t>S2-2206126</w:t>
            </w:r>
            <w:r>
              <w:rPr>
                <w:noProof/>
              </w:rPr>
              <w:t>, t</w:t>
            </w:r>
            <w:r w:rsidRPr="004F14AF">
              <w:rPr>
                <w:noProof/>
              </w:rPr>
              <w:t>he number of notifications from a data source to be bulked before sending a notification</w:t>
            </w:r>
            <w:r>
              <w:rPr>
                <w:noProof/>
              </w:rPr>
              <w:t xml:space="preserve"> needs to be included in the </w:t>
            </w:r>
            <w:r>
              <w:rPr>
                <w:lang w:eastAsia="zh-CN"/>
              </w:rPr>
              <w:t>Formatting Instructions.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5E75DAD" w:rsidR="001E41F3" w:rsidRDefault="00D2463D">
            <w:pPr>
              <w:pStyle w:val="CRCoverPage"/>
              <w:spacing w:after="0"/>
              <w:ind w:left="100"/>
              <w:rPr>
                <w:noProof/>
                <w:lang w:eastAsia="zh-CN"/>
              </w:rPr>
            </w:pPr>
            <w:r>
              <w:rPr>
                <w:noProof/>
                <w:lang w:eastAsia="zh-CN"/>
              </w:rPr>
              <w:t xml:space="preserve">Update the </w:t>
            </w:r>
            <w:r w:rsidRPr="00D95701">
              <w:rPr>
                <w:noProof/>
                <w:lang w:eastAsia="zh-CN"/>
              </w:rPr>
              <w:t>ReportingOptions</w:t>
            </w:r>
            <w:r>
              <w:rPr>
                <w:noProof/>
                <w:lang w:eastAsia="zh-CN"/>
              </w:rPr>
              <w:t xml:space="preserve"> data type to include the number of </w:t>
            </w:r>
            <w:r>
              <w:rPr>
                <w:lang w:eastAsia="zh-CN"/>
              </w:rPr>
              <w:t>Notification Event clubbing.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D5EC83" w:rsidR="001E41F3" w:rsidRDefault="00D2463D">
            <w:pPr>
              <w:pStyle w:val="CRCoverPage"/>
              <w:spacing w:after="0"/>
              <w:ind w:left="100"/>
              <w:rPr>
                <w:noProof/>
              </w:rPr>
            </w:pPr>
            <w:r>
              <w:rPr>
                <w:lang w:eastAsia="zh-CN"/>
              </w:rPr>
              <w:t>Notification Event clubbing formatting is not implemented in stage 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7CC257" w:rsidR="001E41F3" w:rsidRDefault="00D2463D">
            <w:pPr>
              <w:pStyle w:val="CRCoverPage"/>
              <w:spacing w:after="0"/>
              <w:ind w:left="100"/>
              <w:rPr>
                <w:noProof/>
                <w:lang w:eastAsia="zh-CN"/>
              </w:rPr>
            </w:pPr>
            <w:r>
              <w:rPr>
                <w:rFonts w:hint="eastAsia"/>
                <w:noProof/>
                <w:lang w:eastAsia="zh-CN"/>
              </w:rPr>
              <w:t>5</w:t>
            </w:r>
            <w:r>
              <w:rPr>
                <w:noProof/>
                <w:lang w:eastAsia="zh-CN"/>
              </w:rPr>
              <w:t>.1.6.2.11,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EF11CDE" w:rsidR="001E41F3" w:rsidRDefault="00D2463D">
            <w:pPr>
              <w:pStyle w:val="CRCoverPage"/>
              <w:spacing w:after="0"/>
              <w:ind w:left="100"/>
              <w:rPr>
                <w:noProof/>
              </w:rPr>
            </w:pPr>
            <w:r w:rsidRPr="00D2463D">
              <w:rPr>
                <w:noProof/>
              </w:rPr>
              <w:t xml:space="preserve">This CR introduces backwards compatible corrections to the OpenAPI file for </w:t>
            </w:r>
            <w:r>
              <w:rPr>
                <w:lang w:eastAsia="zh-CN"/>
              </w:rPr>
              <w:t>Ndccf_DataManagement</w:t>
            </w:r>
            <w:r w:rsidRPr="00D2463D">
              <w:rPr>
                <w:noProof/>
              </w:rPr>
              <w:t xml:space="preserve">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59B5D1" w14:textId="77777777" w:rsidR="002D6387" w:rsidRDefault="002D6387" w:rsidP="002D6387">
      <w:pPr>
        <w:outlineLvl w:val="0"/>
        <w:rPr>
          <w:b/>
          <w:bCs/>
          <w:noProof/>
        </w:rPr>
      </w:pPr>
      <w:r w:rsidRPr="00103680">
        <w:rPr>
          <w:b/>
          <w:bCs/>
          <w:noProof/>
        </w:rPr>
        <w:lastRenderedPageBreak/>
        <w:t>Additional discussion(if needed):</w:t>
      </w:r>
    </w:p>
    <w:p w14:paraId="68C9CD36" w14:textId="5214FC73" w:rsidR="001E41F3" w:rsidRPr="002D6387" w:rsidRDefault="002D6387" w:rsidP="002D6387">
      <w:pPr>
        <w:outlineLvl w:val="0"/>
        <w:rPr>
          <w:b/>
          <w:bCs/>
          <w:noProof/>
          <w:sz w:val="24"/>
          <w:szCs w:val="24"/>
        </w:rPr>
      </w:pPr>
      <w:r w:rsidRPr="00103680">
        <w:rPr>
          <w:b/>
          <w:bCs/>
          <w:noProof/>
          <w:sz w:val="24"/>
          <w:szCs w:val="24"/>
        </w:rPr>
        <w:t>Proposed changes:</w:t>
      </w:r>
    </w:p>
    <w:p w14:paraId="46C4FE73" w14:textId="77777777" w:rsidR="002D6387" w:rsidRPr="00B61815" w:rsidRDefault="002D6387" w:rsidP="002D638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2136DF7D" w14:textId="77777777" w:rsidR="00757CBF" w:rsidRDefault="00757CBF" w:rsidP="00757CBF">
      <w:pPr>
        <w:pStyle w:val="50"/>
      </w:pPr>
      <w:bookmarkStart w:id="2" w:name="_Toc96959877"/>
      <w:bookmarkStart w:id="3" w:name="_Toc100819851"/>
      <w:r>
        <w:t>5.1.6.2.11</w:t>
      </w:r>
      <w:r>
        <w:tab/>
        <w:t xml:space="preserve">Type </w:t>
      </w:r>
      <w:r w:rsidRPr="00D95701">
        <w:rPr>
          <w:noProof/>
          <w:lang w:eastAsia="zh-CN"/>
        </w:rPr>
        <w:t>ReportingOptions</w:t>
      </w:r>
      <w:bookmarkEnd w:id="2"/>
      <w:bookmarkEnd w:id="3"/>
    </w:p>
    <w:p w14:paraId="51288CDC" w14:textId="77777777" w:rsidR="00757CBF" w:rsidRDefault="00757CBF" w:rsidP="00757CBF">
      <w:pPr>
        <w:pStyle w:val="TH"/>
      </w:pPr>
      <w:r>
        <w:rPr>
          <w:noProof/>
        </w:rPr>
        <w:t>Table </w:t>
      </w:r>
      <w:r>
        <w:t xml:space="preserve">5.1.6.2.11-1: </w:t>
      </w:r>
      <w:r>
        <w:rPr>
          <w:noProof/>
        </w:rPr>
        <w:t>Definition of type</w:t>
      </w:r>
      <w:r>
        <w:t xml:space="preserve"> </w:t>
      </w:r>
      <w:r w:rsidRPr="00D95701">
        <w:rPr>
          <w:noProof/>
          <w:lang w:eastAsia="zh-CN"/>
        </w:rPr>
        <w:t>ReportingOptions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757CBF" w14:paraId="57F77E16" w14:textId="77777777" w:rsidTr="005B5C33">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1BB0B495" w14:textId="77777777" w:rsidR="00757CBF" w:rsidRDefault="00757CBF" w:rsidP="005B5C33">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50C77BE" w14:textId="77777777" w:rsidR="00757CBF" w:rsidRDefault="00757CBF" w:rsidP="005B5C3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A5A9608" w14:textId="77777777" w:rsidR="00757CBF" w:rsidRDefault="00757CBF" w:rsidP="005B5C33">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03A7ADC" w14:textId="77777777" w:rsidR="00757CBF" w:rsidRDefault="00757CBF" w:rsidP="005B5C33">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0E882E7B" w14:textId="77777777" w:rsidR="00757CBF" w:rsidRDefault="00757CBF" w:rsidP="005B5C33">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196BCF2C" w14:textId="77777777" w:rsidR="00757CBF" w:rsidRDefault="00757CBF" w:rsidP="005B5C33">
            <w:pPr>
              <w:pStyle w:val="TAH"/>
              <w:rPr>
                <w:rFonts w:cs="Arial"/>
                <w:szCs w:val="18"/>
              </w:rPr>
            </w:pPr>
            <w:r>
              <w:rPr>
                <w:rFonts w:cs="Arial"/>
                <w:szCs w:val="18"/>
              </w:rPr>
              <w:t>Applicability</w:t>
            </w:r>
          </w:p>
        </w:tc>
      </w:tr>
      <w:tr w:rsidR="00757CBF" w14:paraId="1AF87658" w14:textId="77777777" w:rsidTr="005B5C33">
        <w:trPr>
          <w:jc w:val="center"/>
        </w:trPr>
        <w:tc>
          <w:tcPr>
            <w:tcW w:w="1531" w:type="dxa"/>
            <w:tcBorders>
              <w:top w:val="single" w:sz="4" w:space="0" w:color="auto"/>
              <w:left w:val="single" w:sz="4" w:space="0" w:color="auto"/>
              <w:bottom w:val="single" w:sz="4" w:space="0" w:color="auto"/>
              <w:right w:val="single" w:sz="4" w:space="0" w:color="auto"/>
            </w:tcBorders>
          </w:tcPr>
          <w:p w14:paraId="4CACE72F" w14:textId="77777777" w:rsidR="00757CBF" w:rsidRDefault="00757CBF" w:rsidP="005B5C33">
            <w:pPr>
              <w:pStyle w:val="TAL"/>
            </w:pPr>
            <w:r>
              <w:rPr>
                <w:noProof/>
                <w:lang w:eastAsia="zh-CN"/>
              </w:rPr>
              <w:t>notifyWindow</w:t>
            </w:r>
          </w:p>
        </w:tc>
        <w:tc>
          <w:tcPr>
            <w:tcW w:w="1559" w:type="dxa"/>
            <w:tcBorders>
              <w:top w:val="single" w:sz="4" w:space="0" w:color="auto"/>
              <w:left w:val="single" w:sz="4" w:space="0" w:color="auto"/>
              <w:bottom w:val="single" w:sz="4" w:space="0" w:color="auto"/>
              <w:right w:val="single" w:sz="4" w:space="0" w:color="auto"/>
            </w:tcBorders>
          </w:tcPr>
          <w:p w14:paraId="202DE412" w14:textId="77777777" w:rsidR="00757CBF" w:rsidRDefault="00757CBF" w:rsidP="005B5C33">
            <w:pPr>
              <w:pStyle w:val="TAL"/>
            </w:pPr>
            <w:r w:rsidRPr="00735F10">
              <w:rPr>
                <w:noProof/>
                <w:lang w:eastAsia="zh-CN"/>
              </w:rPr>
              <w:t>TimeWindow</w:t>
            </w:r>
          </w:p>
        </w:tc>
        <w:tc>
          <w:tcPr>
            <w:tcW w:w="425" w:type="dxa"/>
            <w:tcBorders>
              <w:top w:val="single" w:sz="4" w:space="0" w:color="auto"/>
              <w:left w:val="single" w:sz="4" w:space="0" w:color="auto"/>
              <w:bottom w:val="single" w:sz="4" w:space="0" w:color="auto"/>
              <w:right w:val="single" w:sz="4" w:space="0" w:color="auto"/>
            </w:tcBorders>
          </w:tcPr>
          <w:p w14:paraId="1B9352E5" w14:textId="77777777" w:rsidR="00757CBF" w:rsidRDefault="00757CBF" w:rsidP="005B5C33">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7DDFD22F" w14:textId="77777777" w:rsidR="00757CBF" w:rsidRDefault="00757CBF" w:rsidP="005B5C33">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0E8F61B8" w14:textId="77777777" w:rsidR="00757CBF" w:rsidRDefault="00757CBF" w:rsidP="005B5C33">
            <w:pPr>
              <w:pStyle w:val="TAL"/>
              <w:rPr>
                <w:rFonts w:cs="Arial"/>
                <w:szCs w:val="18"/>
              </w:rPr>
            </w:pPr>
            <w:r>
              <w:rPr>
                <w:lang w:eastAsia="zh-CN"/>
              </w:rPr>
              <w:t>Represents a start time and a stop time during which notifications shall be sent. (NOTE)</w:t>
            </w:r>
          </w:p>
        </w:tc>
        <w:tc>
          <w:tcPr>
            <w:tcW w:w="1843" w:type="dxa"/>
            <w:tcBorders>
              <w:top w:val="single" w:sz="4" w:space="0" w:color="auto"/>
              <w:left w:val="single" w:sz="4" w:space="0" w:color="auto"/>
              <w:bottom w:val="single" w:sz="4" w:space="0" w:color="auto"/>
              <w:right w:val="single" w:sz="4" w:space="0" w:color="auto"/>
            </w:tcBorders>
          </w:tcPr>
          <w:p w14:paraId="2DA48113" w14:textId="77777777" w:rsidR="00757CBF" w:rsidRDefault="00757CBF" w:rsidP="005B5C33">
            <w:pPr>
              <w:pStyle w:val="TAL"/>
              <w:rPr>
                <w:rFonts w:cs="Arial"/>
                <w:szCs w:val="18"/>
              </w:rPr>
            </w:pPr>
          </w:p>
        </w:tc>
      </w:tr>
      <w:tr w:rsidR="00757CBF" w14:paraId="2F39ED57" w14:textId="77777777" w:rsidTr="005B5C33">
        <w:trPr>
          <w:jc w:val="center"/>
        </w:trPr>
        <w:tc>
          <w:tcPr>
            <w:tcW w:w="1531" w:type="dxa"/>
            <w:tcBorders>
              <w:top w:val="single" w:sz="4" w:space="0" w:color="auto"/>
              <w:left w:val="single" w:sz="4" w:space="0" w:color="auto"/>
              <w:bottom w:val="single" w:sz="4" w:space="0" w:color="auto"/>
              <w:right w:val="single" w:sz="4" w:space="0" w:color="auto"/>
            </w:tcBorders>
          </w:tcPr>
          <w:p w14:paraId="48E0C989" w14:textId="77777777" w:rsidR="00757CBF" w:rsidRDefault="00757CBF" w:rsidP="005B5C33">
            <w:pPr>
              <w:pStyle w:val="TAL"/>
            </w:pPr>
            <w:r>
              <w:rPr>
                <w:noProof/>
                <w:lang w:eastAsia="zh-CN"/>
              </w:rPr>
              <w:t>notifyPeriod</w:t>
            </w:r>
          </w:p>
        </w:tc>
        <w:tc>
          <w:tcPr>
            <w:tcW w:w="1559" w:type="dxa"/>
            <w:tcBorders>
              <w:top w:val="single" w:sz="4" w:space="0" w:color="auto"/>
              <w:left w:val="single" w:sz="4" w:space="0" w:color="auto"/>
              <w:bottom w:val="single" w:sz="4" w:space="0" w:color="auto"/>
              <w:right w:val="single" w:sz="4" w:space="0" w:color="auto"/>
            </w:tcBorders>
          </w:tcPr>
          <w:p w14:paraId="72A0761E" w14:textId="77777777" w:rsidR="00757CBF" w:rsidRDefault="00757CBF" w:rsidP="005B5C33">
            <w:pPr>
              <w:pStyle w:val="TAL"/>
            </w:pPr>
            <w:r>
              <w:t>DurationSec</w:t>
            </w:r>
          </w:p>
        </w:tc>
        <w:tc>
          <w:tcPr>
            <w:tcW w:w="425" w:type="dxa"/>
            <w:tcBorders>
              <w:top w:val="single" w:sz="4" w:space="0" w:color="auto"/>
              <w:left w:val="single" w:sz="4" w:space="0" w:color="auto"/>
              <w:bottom w:val="single" w:sz="4" w:space="0" w:color="auto"/>
              <w:right w:val="single" w:sz="4" w:space="0" w:color="auto"/>
            </w:tcBorders>
          </w:tcPr>
          <w:p w14:paraId="10E04594" w14:textId="77777777" w:rsidR="00757CBF" w:rsidRDefault="00757CBF" w:rsidP="005B5C33">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6D9E8CE" w14:textId="77777777" w:rsidR="00757CBF" w:rsidRDefault="00757CBF" w:rsidP="005B5C33">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70C4D67D" w14:textId="77777777" w:rsidR="00757CBF" w:rsidRDefault="00757CBF" w:rsidP="005B5C33">
            <w:pPr>
              <w:pStyle w:val="TAL"/>
              <w:rPr>
                <w:rFonts w:cs="Arial"/>
                <w:szCs w:val="18"/>
              </w:rPr>
            </w:pPr>
            <w:r>
              <w:rPr>
                <w:lang w:eastAsia="zh-CN"/>
              </w:rPr>
              <w:t>Indicates the period (in seconds) with which notifications are sent to the consumer, irrespective of whether the event occurs (e.g. every 30 minutes). (NOTE)</w:t>
            </w:r>
          </w:p>
        </w:tc>
        <w:tc>
          <w:tcPr>
            <w:tcW w:w="1843" w:type="dxa"/>
            <w:tcBorders>
              <w:top w:val="single" w:sz="4" w:space="0" w:color="auto"/>
              <w:left w:val="single" w:sz="4" w:space="0" w:color="auto"/>
              <w:bottom w:val="single" w:sz="4" w:space="0" w:color="auto"/>
              <w:right w:val="single" w:sz="4" w:space="0" w:color="auto"/>
            </w:tcBorders>
          </w:tcPr>
          <w:p w14:paraId="4A656754" w14:textId="77777777" w:rsidR="00757CBF" w:rsidRDefault="00757CBF" w:rsidP="005B5C33">
            <w:pPr>
              <w:pStyle w:val="TAL"/>
              <w:rPr>
                <w:rFonts w:cs="Arial"/>
                <w:szCs w:val="18"/>
              </w:rPr>
            </w:pPr>
          </w:p>
        </w:tc>
      </w:tr>
      <w:tr w:rsidR="00757CBF" w14:paraId="33925E6B" w14:textId="77777777" w:rsidTr="005B5C33">
        <w:trPr>
          <w:jc w:val="center"/>
        </w:trPr>
        <w:tc>
          <w:tcPr>
            <w:tcW w:w="1531" w:type="dxa"/>
            <w:tcBorders>
              <w:top w:val="single" w:sz="4" w:space="0" w:color="auto"/>
              <w:left w:val="single" w:sz="4" w:space="0" w:color="auto"/>
              <w:bottom w:val="single" w:sz="4" w:space="0" w:color="auto"/>
              <w:right w:val="single" w:sz="4" w:space="0" w:color="auto"/>
            </w:tcBorders>
          </w:tcPr>
          <w:p w14:paraId="5C52E4B1" w14:textId="77777777" w:rsidR="00757CBF" w:rsidRDefault="00757CBF" w:rsidP="005B5C33">
            <w:pPr>
              <w:pStyle w:val="TAL"/>
            </w:pPr>
            <w:r>
              <w:rPr>
                <w:noProof/>
                <w:lang w:eastAsia="zh-CN"/>
              </w:rPr>
              <w:t>notifyPeriodInc</w:t>
            </w:r>
          </w:p>
        </w:tc>
        <w:tc>
          <w:tcPr>
            <w:tcW w:w="1559" w:type="dxa"/>
            <w:tcBorders>
              <w:top w:val="single" w:sz="4" w:space="0" w:color="auto"/>
              <w:left w:val="single" w:sz="4" w:space="0" w:color="auto"/>
              <w:bottom w:val="single" w:sz="4" w:space="0" w:color="auto"/>
              <w:right w:val="single" w:sz="4" w:space="0" w:color="auto"/>
            </w:tcBorders>
          </w:tcPr>
          <w:p w14:paraId="731C3C14" w14:textId="77777777" w:rsidR="00757CBF" w:rsidRDefault="00757CBF" w:rsidP="005B5C33">
            <w:pPr>
              <w:pStyle w:val="TAL"/>
              <w:rPr>
                <w:noProof/>
                <w:lang w:eastAsia="zh-CN"/>
              </w:rPr>
            </w:pPr>
            <w:r>
              <w:t>DurationSec</w:t>
            </w:r>
          </w:p>
        </w:tc>
        <w:tc>
          <w:tcPr>
            <w:tcW w:w="425" w:type="dxa"/>
            <w:tcBorders>
              <w:top w:val="single" w:sz="4" w:space="0" w:color="auto"/>
              <w:left w:val="single" w:sz="4" w:space="0" w:color="auto"/>
              <w:bottom w:val="single" w:sz="4" w:space="0" w:color="auto"/>
              <w:right w:val="single" w:sz="4" w:space="0" w:color="auto"/>
            </w:tcBorders>
          </w:tcPr>
          <w:p w14:paraId="1D39CD0B" w14:textId="77777777" w:rsidR="00757CBF" w:rsidRDefault="00757CBF" w:rsidP="005B5C33">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4D7BE98D" w14:textId="77777777" w:rsidR="00757CBF" w:rsidRDefault="00757CBF" w:rsidP="005B5C33">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25BB95CC" w14:textId="77777777" w:rsidR="00757CBF" w:rsidRDefault="00757CBF" w:rsidP="005B5C33">
            <w:pPr>
              <w:pStyle w:val="TAL"/>
              <w:rPr>
                <w:rFonts w:cs="Arial"/>
                <w:szCs w:val="18"/>
              </w:rPr>
            </w:pPr>
            <w:r>
              <w:rPr>
                <w:lang w:eastAsia="zh-CN"/>
              </w:rPr>
              <w:t>Indicates the time interval (in seconds) between the first two notifications (where the first one is sent upon event occurrence), and that the time interval between subsequent notifications shall be increased each time by the value of this attribute. (NOTE)</w:t>
            </w:r>
          </w:p>
        </w:tc>
        <w:tc>
          <w:tcPr>
            <w:tcW w:w="1843" w:type="dxa"/>
            <w:tcBorders>
              <w:top w:val="single" w:sz="4" w:space="0" w:color="auto"/>
              <w:left w:val="single" w:sz="4" w:space="0" w:color="auto"/>
              <w:bottom w:val="single" w:sz="4" w:space="0" w:color="auto"/>
              <w:right w:val="single" w:sz="4" w:space="0" w:color="auto"/>
            </w:tcBorders>
          </w:tcPr>
          <w:p w14:paraId="286E8934" w14:textId="77777777" w:rsidR="00757CBF" w:rsidRDefault="00757CBF" w:rsidP="005B5C33">
            <w:pPr>
              <w:pStyle w:val="TAL"/>
              <w:rPr>
                <w:rFonts w:cs="Arial"/>
                <w:szCs w:val="18"/>
              </w:rPr>
            </w:pPr>
          </w:p>
        </w:tc>
      </w:tr>
      <w:tr w:rsidR="00757CBF" w14:paraId="4DD48F5B" w14:textId="77777777" w:rsidTr="005B5C33">
        <w:trPr>
          <w:jc w:val="center"/>
        </w:trPr>
        <w:tc>
          <w:tcPr>
            <w:tcW w:w="1531" w:type="dxa"/>
            <w:tcBorders>
              <w:top w:val="single" w:sz="4" w:space="0" w:color="auto"/>
              <w:left w:val="single" w:sz="4" w:space="0" w:color="auto"/>
              <w:bottom w:val="single" w:sz="4" w:space="0" w:color="auto"/>
              <w:right w:val="single" w:sz="4" w:space="0" w:color="auto"/>
            </w:tcBorders>
          </w:tcPr>
          <w:p w14:paraId="113CF023" w14:textId="77777777" w:rsidR="00757CBF" w:rsidRDefault="00757CBF" w:rsidP="005B5C33">
            <w:pPr>
              <w:pStyle w:val="TAL"/>
            </w:pPr>
            <w:r w:rsidRPr="002A3F7A">
              <w:rPr>
                <w:noProof/>
                <w:lang w:eastAsia="zh-CN"/>
              </w:rPr>
              <w:t>depEventSubId</w:t>
            </w:r>
          </w:p>
        </w:tc>
        <w:tc>
          <w:tcPr>
            <w:tcW w:w="1559" w:type="dxa"/>
            <w:tcBorders>
              <w:top w:val="single" w:sz="4" w:space="0" w:color="auto"/>
              <w:left w:val="single" w:sz="4" w:space="0" w:color="auto"/>
              <w:bottom w:val="single" w:sz="4" w:space="0" w:color="auto"/>
              <w:right w:val="single" w:sz="4" w:space="0" w:color="auto"/>
            </w:tcBorders>
          </w:tcPr>
          <w:p w14:paraId="69D52A35" w14:textId="77777777" w:rsidR="00757CBF" w:rsidRDefault="00757CBF" w:rsidP="005B5C33">
            <w:pPr>
              <w:pStyle w:val="TAL"/>
              <w:rPr>
                <w:noProof/>
                <w:lang w:eastAsia="zh-CN"/>
              </w:rPr>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31C115A3" w14:textId="77777777" w:rsidR="00757CBF" w:rsidRDefault="00757CBF" w:rsidP="005B5C33">
            <w:pPr>
              <w:pStyle w:val="TAC"/>
              <w:rPr>
                <w:noProof/>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767D4A5" w14:textId="77777777" w:rsidR="00757CBF" w:rsidRDefault="00757CBF" w:rsidP="005B5C33">
            <w:pPr>
              <w:pStyle w:val="TAL"/>
              <w:rPr>
                <w:noProof/>
              </w:rPr>
            </w:pPr>
            <w:r>
              <w:rPr>
                <w:lang w:eastAsia="zh-CN"/>
              </w:rPr>
              <w:t>0..1</w:t>
            </w:r>
          </w:p>
        </w:tc>
        <w:tc>
          <w:tcPr>
            <w:tcW w:w="2856" w:type="dxa"/>
            <w:tcBorders>
              <w:top w:val="single" w:sz="4" w:space="0" w:color="auto"/>
              <w:left w:val="single" w:sz="4" w:space="0" w:color="auto"/>
              <w:bottom w:val="single" w:sz="4" w:space="0" w:color="auto"/>
              <w:right w:val="single" w:sz="4" w:space="0" w:color="auto"/>
            </w:tcBorders>
          </w:tcPr>
          <w:p w14:paraId="4555B441" w14:textId="77777777" w:rsidR="00757CBF" w:rsidRDefault="00757CBF" w:rsidP="005B5C33">
            <w:pPr>
              <w:pStyle w:val="TAL"/>
              <w:rPr>
                <w:rFonts w:cs="Arial"/>
                <w:szCs w:val="18"/>
                <w:lang w:eastAsia="zh-CN"/>
              </w:rPr>
            </w:pPr>
            <w:bookmarkStart w:id="4" w:name="_Hlk91578914"/>
            <w:r>
              <w:rPr>
                <w:lang w:eastAsia="zh-CN"/>
              </w:rPr>
              <w:t>Notifications for the present subscription are sent only upon occurrence of events of the subscription with identifier that matches this attribute.</w:t>
            </w:r>
            <w:bookmarkEnd w:id="4"/>
            <w:r>
              <w:rPr>
                <w:lang w:eastAsia="zh-CN"/>
              </w:rPr>
              <w:t xml:space="preserve"> (NOTE)</w:t>
            </w:r>
          </w:p>
        </w:tc>
        <w:tc>
          <w:tcPr>
            <w:tcW w:w="1843" w:type="dxa"/>
            <w:tcBorders>
              <w:top w:val="single" w:sz="4" w:space="0" w:color="auto"/>
              <w:left w:val="single" w:sz="4" w:space="0" w:color="auto"/>
              <w:bottom w:val="single" w:sz="4" w:space="0" w:color="auto"/>
              <w:right w:val="single" w:sz="4" w:space="0" w:color="auto"/>
            </w:tcBorders>
          </w:tcPr>
          <w:p w14:paraId="03F0F430" w14:textId="77777777" w:rsidR="00757CBF" w:rsidRDefault="00757CBF" w:rsidP="005B5C33">
            <w:pPr>
              <w:pStyle w:val="TAL"/>
              <w:rPr>
                <w:rFonts w:cs="Arial"/>
                <w:szCs w:val="18"/>
              </w:rPr>
            </w:pPr>
          </w:p>
        </w:tc>
      </w:tr>
      <w:tr w:rsidR="006A2B62" w14:paraId="69D62F42" w14:textId="77777777" w:rsidTr="005B5C33">
        <w:trPr>
          <w:jc w:val="center"/>
          <w:ins w:id="5" w:author="Huawei" w:date="2022-08-04T16:36:00Z"/>
        </w:trPr>
        <w:tc>
          <w:tcPr>
            <w:tcW w:w="1531" w:type="dxa"/>
            <w:tcBorders>
              <w:top w:val="single" w:sz="4" w:space="0" w:color="auto"/>
              <w:left w:val="single" w:sz="4" w:space="0" w:color="auto"/>
              <w:bottom w:val="single" w:sz="4" w:space="0" w:color="auto"/>
              <w:right w:val="single" w:sz="4" w:space="0" w:color="auto"/>
            </w:tcBorders>
          </w:tcPr>
          <w:p w14:paraId="49B1292F" w14:textId="0AEAB331" w:rsidR="006A2B62" w:rsidRPr="002A3F7A" w:rsidRDefault="006A2B62" w:rsidP="006A2B62">
            <w:pPr>
              <w:pStyle w:val="TAL"/>
              <w:rPr>
                <w:ins w:id="6" w:author="Huawei" w:date="2022-08-04T16:36:00Z"/>
                <w:noProof/>
                <w:lang w:eastAsia="zh-CN"/>
              </w:rPr>
            </w:pPr>
            <w:ins w:id="7" w:author="Huawei" w:date="2022-08-04T16:38:00Z">
              <w:r>
                <w:rPr>
                  <w:noProof/>
                  <w:lang w:eastAsia="zh-CN"/>
                </w:rPr>
                <w:t>numOfNotifs</w:t>
              </w:r>
            </w:ins>
          </w:p>
        </w:tc>
        <w:tc>
          <w:tcPr>
            <w:tcW w:w="1559" w:type="dxa"/>
            <w:tcBorders>
              <w:top w:val="single" w:sz="4" w:space="0" w:color="auto"/>
              <w:left w:val="single" w:sz="4" w:space="0" w:color="auto"/>
              <w:bottom w:val="single" w:sz="4" w:space="0" w:color="auto"/>
              <w:right w:val="single" w:sz="4" w:space="0" w:color="auto"/>
            </w:tcBorders>
          </w:tcPr>
          <w:p w14:paraId="2C85BEE6" w14:textId="4E94B4CE" w:rsidR="006A2B62" w:rsidRDefault="006A2B62" w:rsidP="006A2B62">
            <w:pPr>
              <w:pStyle w:val="TAL"/>
              <w:rPr>
                <w:ins w:id="8" w:author="Huawei" w:date="2022-08-04T16:36:00Z"/>
                <w:lang w:eastAsia="zh-CN"/>
              </w:rPr>
            </w:pPr>
            <w:ins w:id="9" w:author="Huawei" w:date="2022-08-04T16:39:00Z">
              <w:r w:rsidRPr="00D165ED">
                <w:t>integer</w:t>
              </w:r>
            </w:ins>
          </w:p>
        </w:tc>
        <w:tc>
          <w:tcPr>
            <w:tcW w:w="425" w:type="dxa"/>
            <w:tcBorders>
              <w:top w:val="single" w:sz="4" w:space="0" w:color="auto"/>
              <w:left w:val="single" w:sz="4" w:space="0" w:color="auto"/>
              <w:bottom w:val="single" w:sz="4" w:space="0" w:color="auto"/>
              <w:right w:val="single" w:sz="4" w:space="0" w:color="auto"/>
            </w:tcBorders>
          </w:tcPr>
          <w:p w14:paraId="21F95AB1" w14:textId="0C631BA3" w:rsidR="006A2B62" w:rsidRDefault="006A2B62" w:rsidP="006A2B62">
            <w:pPr>
              <w:pStyle w:val="TAC"/>
              <w:rPr>
                <w:ins w:id="10" w:author="Huawei" w:date="2022-08-04T16:36:00Z"/>
                <w:lang w:eastAsia="zh-CN"/>
              </w:rPr>
            </w:pPr>
            <w:ins w:id="11" w:author="Huawei" w:date="2022-08-04T16:39: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761909AC" w14:textId="51280545" w:rsidR="006A2B62" w:rsidRDefault="006A2B62" w:rsidP="006A2B62">
            <w:pPr>
              <w:pStyle w:val="TAL"/>
              <w:rPr>
                <w:ins w:id="12" w:author="Huawei" w:date="2022-08-04T16:36:00Z"/>
                <w:lang w:eastAsia="zh-CN"/>
              </w:rPr>
            </w:pPr>
            <w:ins w:id="13" w:author="Huawei" w:date="2022-08-04T16:39:00Z">
              <w:r>
                <w:rPr>
                  <w:lang w:eastAsia="zh-CN"/>
                </w:rPr>
                <w:t>0..1</w:t>
              </w:r>
            </w:ins>
          </w:p>
        </w:tc>
        <w:tc>
          <w:tcPr>
            <w:tcW w:w="2856" w:type="dxa"/>
            <w:tcBorders>
              <w:top w:val="single" w:sz="4" w:space="0" w:color="auto"/>
              <w:left w:val="single" w:sz="4" w:space="0" w:color="auto"/>
              <w:bottom w:val="single" w:sz="4" w:space="0" w:color="auto"/>
              <w:right w:val="single" w:sz="4" w:space="0" w:color="auto"/>
            </w:tcBorders>
          </w:tcPr>
          <w:p w14:paraId="3994EF5D" w14:textId="2EB412DD" w:rsidR="006A2B62" w:rsidRDefault="006A2B62" w:rsidP="006A2B62">
            <w:pPr>
              <w:pStyle w:val="TAL"/>
              <w:rPr>
                <w:ins w:id="14" w:author="Huawei" w:date="2022-08-04T16:36:00Z"/>
                <w:lang w:eastAsia="zh-CN"/>
              </w:rPr>
            </w:pPr>
            <w:ins w:id="15" w:author="Huawei" w:date="2022-08-04T16:39:00Z">
              <w:r>
                <w:rPr>
                  <w:lang w:eastAsia="zh-CN"/>
                </w:rPr>
                <w:t xml:space="preserve">The number of notifications from a data source to be bulked before sending a notification </w:t>
              </w:r>
            </w:ins>
            <w:ins w:id="16" w:author="Huawei" w:date="2022-08-04T16:40:00Z">
              <w:r>
                <w:rPr>
                  <w:lang w:eastAsia="zh-CN"/>
                </w:rPr>
                <w:t>containing the</w:t>
              </w:r>
            </w:ins>
            <w:ins w:id="17" w:author="Huawei" w:date="2022-08-04T16:50:00Z">
              <w:r w:rsidR="006605E6">
                <w:rPr>
                  <w:lang w:eastAsia="zh-CN"/>
                </w:rPr>
                <w:t>se</w:t>
              </w:r>
            </w:ins>
            <w:ins w:id="18" w:author="Huawei" w:date="2022-08-04T16:40:00Z">
              <w:r>
                <w:rPr>
                  <w:lang w:eastAsia="zh-CN"/>
                </w:rPr>
                <w:t xml:space="preserve"> bulked data to the consumer.</w:t>
              </w:r>
              <w:r w:rsidR="00AC489F">
                <w:rPr>
                  <w:lang w:eastAsia="zh-CN"/>
                </w:rPr>
                <w:t xml:space="preserve"> (NOTE)</w:t>
              </w:r>
            </w:ins>
          </w:p>
        </w:tc>
        <w:tc>
          <w:tcPr>
            <w:tcW w:w="1843" w:type="dxa"/>
            <w:tcBorders>
              <w:top w:val="single" w:sz="4" w:space="0" w:color="auto"/>
              <w:left w:val="single" w:sz="4" w:space="0" w:color="auto"/>
              <w:bottom w:val="single" w:sz="4" w:space="0" w:color="auto"/>
              <w:right w:val="single" w:sz="4" w:space="0" w:color="auto"/>
            </w:tcBorders>
          </w:tcPr>
          <w:p w14:paraId="21AFA192" w14:textId="77777777" w:rsidR="006A2B62" w:rsidRDefault="006A2B62" w:rsidP="006A2B62">
            <w:pPr>
              <w:pStyle w:val="TAL"/>
              <w:rPr>
                <w:ins w:id="19" w:author="Huawei" w:date="2022-08-04T16:36:00Z"/>
                <w:rFonts w:cs="Arial"/>
                <w:szCs w:val="18"/>
              </w:rPr>
            </w:pPr>
          </w:p>
        </w:tc>
      </w:tr>
      <w:tr w:rsidR="006A2B62" w14:paraId="1F066133" w14:textId="77777777" w:rsidTr="005B5C33">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6E8C7F8E" w14:textId="77777777" w:rsidR="006A2B62" w:rsidRDefault="006A2B62" w:rsidP="006A2B62">
            <w:pPr>
              <w:pStyle w:val="TAN"/>
              <w:rPr>
                <w:rFonts w:cs="Arial"/>
                <w:szCs w:val="18"/>
              </w:rPr>
            </w:pPr>
            <w:r>
              <w:t>NOTE:</w:t>
            </w:r>
            <w:r>
              <w:tab/>
              <w:t>Exactly</w:t>
            </w:r>
            <w:r w:rsidRPr="00B3056F">
              <w:t xml:space="preserve"> one of </w:t>
            </w:r>
            <w:r>
              <w:t>these attributes shall be provided</w:t>
            </w:r>
            <w:r w:rsidRPr="00B3056F">
              <w:t>.</w:t>
            </w:r>
            <w:r>
              <w:t xml:space="preserve"> </w:t>
            </w:r>
          </w:p>
        </w:tc>
      </w:tr>
    </w:tbl>
    <w:p w14:paraId="52CBA9AF" w14:textId="77777777" w:rsidR="00757CBF" w:rsidRDefault="00757CBF" w:rsidP="00757CBF"/>
    <w:p w14:paraId="2EDBF14E" w14:textId="77777777" w:rsidR="002D6387" w:rsidRPr="00757CBF" w:rsidRDefault="002D6387">
      <w:pPr>
        <w:rPr>
          <w:noProof/>
        </w:rPr>
      </w:pPr>
    </w:p>
    <w:p w14:paraId="46748587" w14:textId="77777777" w:rsidR="00593444" w:rsidRPr="00B61815" w:rsidRDefault="00593444" w:rsidP="0059344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EE10354" w14:textId="77777777" w:rsidR="00757CBF" w:rsidRDefault="00757CBF" w:rsidP="00757CBF">
      <w:pPr>
        <w:pStyle w:val="2"/>
      </w:pPr>
      <w:bookmarkStart w:id="20" w:name="_Toc67903569"/>
      <w:bookmarkStart w:id="21" w:name="_Toc73173352"/>
      <w:bookmarkStart w:id="22" w:name="_Toc96959946"/>
      <w:bookmarkStart w:id="23" w:name="_Toc100819907"/>
      <w:r>
        <w:t>A.2</w:t>
      </w:r>
      <w:r>
        <w:tab/>
      </w:r>
      <w:r>
        <w:rPr>
          <w:lang w:eastAsia="zh-CN"/>
        </w:rPr>
        <w:t>Ndccf_DataManagement</w:t>
      </w:r>
      <w:r>
        <w:t xml:space="preserve"> API</w:t>
      </w:r>
      <w:bookmarkEnd w:id="20"/>
      <w:bookmarkEnd w:id="21"/>
      <w:bookmarkEnd w:id="22"/>
      <w:bookmarkEnd w:id="23"/>
    </w:p>
    <w:p w14:paraId="39496D81" w14:textId="77777777" w:rsidR="00757CBF" w:rsidRPr="001C7C10" w:rsidRDefault="00757CBF" w:rsidP="00757CBF">
      <w:pPr>
        <w:pStyle w:val="PL"/>
      </w:pPr>
      <w:r w:rsidRPr="001C7C10">
        <w:t>openapi: 3.0.0</w:t>
      </w:r>
    </w:p>
    <w:p w14:paraId="50FACC59" w14:textId="77777777" w:rsidR="00757CBF" w:rsidRPr="001C7C10" w:rsidRDefault="00757CBF" w:rsidP="00757CBF">
      <w:pPr>
        <w:pStyle w:val="PL"/>
      </w:pPr>
      <w:r w:rsidRPr="001C7C10">
        <w:t>info:</w:t>
      </w:r>
    </w:p>
    <w:p w14:paraId="407E4E0B" w14:textId="77777777" w:rsidR="00757CBF" w:rsidRPr="001C7C10" w:rsidRDefault="00757CBF" w:rsidP="00757CBF">
      <w:pPr>
        <w:pStyle w:val="PL"/>
      </w:pPr>
      <w:r>
        <w:t xml:space="preserve">  </w:t>
      </w:r>
      <w:r w:rsidRPr="001C7C10">
        <w:t>version: 1.0.0</w:t>
      </w:r>
    </w:p>
    <w:p w14:paraId="4884E26C" w14:textId="77777777" w:rsidR="00757CBF" w:rsidRPr="001C7C10" w:rsidRDefault="00757CBF" w:rsidP="00757CBF">
      <w:pPr>
        <w:pStyle w:val="PL"/>
      </w:pPr>
      <w:r>
        <w:t xml:space="preserve">  </w:t>
      </w:r>
      <w:r w:rsidRPr="001C7C10">
        <w:t>title: Ndccf_DataManagement</w:t>
      </w:r>
    </w:p>
    <w:p w14:paraId="2CEF2EB0" w14:textId="77777777" w:rsidR="00757CBF" w:rsidRPr="001C7C10" w:rsidRDefault="00757CBF" w:rsidP="00757CBF">
      <w:pPr>
        <w:pStyle w:val="PL"/>
      </w:pPr>
      <w:r>
        <w:t xml:space="preserve">  </w:t>
      </w:r>
      <w:r w:rsidRPr="001C7C10">
        <w:t>description: |</w:t>
      </w:r>
    </w:p>
    <w:p w14:paraId="6EDEED87" w14:textId="77777777" w:rsidR="00757CBF" w:rsidRPr="001C7C10" w:rsidRDefault="00757CBF" w:rsidP="00757CBF">
      <w:pPr>
        <w:pStyle w:val="PL"/>
      </w:pPr>
      <w:r>
        <w:t xml:space="preserve">    DCCF</w:t>
      </w:r>
      <w:r w:rsidRPr="001C7C10">
        <w:t xml:space="preserve"> Data Management Service.</w:t>
      </w:r>
      <w:r>
        <w:t xml:space="preserve">  </w:t>
      </w:r>
    </w:p>
    <w:p w14:paraId="794B3AD7" w14:textId="77777777" w:rsidR="00757CBF" w:rsidRPr="001C7C10" w:rsidRDefault="00757CBF" w:rsidP="00757CBF">
      <w:pPr>
        <w:pStyle w:val="PL"/>
      </w:pPr>
      <w:r>
        <w:t xml:space="preserve"> </w:t>
      </w:r>
      <w:r w:rsidRPr="001C7C10">
        <w:t xml:space="preserve"> </w:t>
      </w:r>
      <w:r>
        <w:t xml:space="preserve"> </w:t>
      </w:r>
      <w:r w:rsidRPr="001C7C10">
        <w:t xml:space="preserve"> © 2022, 3GPP Organizational Partners (ARIB, ATIS, CCSA, ETSI, TSDSI, TTA, TTC).</w:t>
      </w:r>
      <w:r>
        <w:t xml:space="preserve">  </w:t>
      </w:r>
    </w:p>
    <w:p w14:paraId="561D5266" w14:textId="77777777" w:rsidR="00757CBF" w:rsidRPr="001C7C10" w:rsidRDefault="00757CBF" w:rsidP="00757CBF">
      <w:pPr>
        <w:pStyle w:val="PL"/>
      </w:pPr>
      <w:r>
        <w:t xml:space="preserve"> </w:t>
      </w:r>
      <w:r w:rsidRPr="001C7C10">
        <w:t xml:space="preserve"> </w:t>
      </w:r>
      <w:r>
        <w:t xml:space="preserve"> </w:t>
      </w:r>
      <w:r w:rsidRPr="001C7C10">
        <w:t xml:space="preserve"> All rights reserved.</w:t>
      </w:r>
    </w:p>
    <w:p w14:paraId="3DEEFC7B" w14:textId="77777777" w:rsidR="00757CBF" w:rsidRPr="001C7C10" w:rsidRDefault="00757CBF" w:rsidP="00757CBF">
      <w:pPr>
        <w:pStyle w:val="PL"/>
      </w:pPr>
      <w:r w:rsidRPr="001C7C10">
        <w:t>externalDocs:</w:t>
      </w:r>
    </w:p>
    <w:p w14:paraId="1458C3F7" w14:textId="77777777" w:rsidR="00757CBF" w:rsidRPr="001C7C10" w:rsidRDefault="00757CBF" w:rsidP="00757CBF">
      <w:pPr>
        <w:pStyle w:val="PL"/>
      </w:pPr>
      <w:bookmarkStart w:id="24" w:name="_Hlk91583385"/>
      <w:r>
        <w:t xml:space="preserve"> </w:t>
      </w:r>
      <w:r w:rsidRPr="001C7C10">
        <w:t xml:space="preserve"> description: 3GPP TS 29.574</w:t>
      </w:r>
      <w:r>
        <w:t xml:space="preserve"> V17.1.0; 5G System; Data Collection Coordination Services; Stage 3.</w:t>
      </w:r>
      <w:bookmarkEnd w:id="24"/>
    </w:p>
    <w:p w14:paraId="2C62A6EF" w14:textId="77777777" w:rsidR="00757CBF" w:rsidRPr="001C7C10" w:rsidRDefault="00757CBF" w:rsidP="00757CBF">
      <w:pPr>
        <w:pStyle w:val="PL"/>
      </w:pPr>
      <w:r>
        <w:t xml:space="preserve"> </w:t>
      </w:r>
      <w:r w:rsidRPr="001C7C10">
        <w:t xml:space="preserve"> url: 'http</w:t>
      </w:r>
      <w:r>
        <w:t>s</w:t>
      </w:r>
      <w:r w:rsidRPr="001C7C10">
        <w:t>://www.3gpp.org/ftp/Specs/archive/29_series/29.574/'</w:t>
      </w:r>
    </w:p>
    <w:p w14:paraId="5FAAEE3F" w14:textId="77777777" w:rsidR="00757CBF" w:rsidRDefault="00757CBF" w:rsidP="00757CBF">
      <w:pPr>
        <w:pStyle w:val="PL"/>
      </w:pPr>
      <w:r>
        <w:t>#</w:t>
      </w:r>
    </w:p>
    <w:p w14:paraId="3B82D568" w14:textId="77777777" w:rsidR="00757CBF" w:rsidRPr="001C7C10" w:rsidRDefault="00757CBF" w:rsidP="00757CBF">
      <w:pPr>
        <w:pStyle w:val="PL"/>
      </w:pPr>
      <w:r w:rsidRPr="001C7C10">
        <w:t>servers:</w:t>
      </w:r>
    </w:p>
    <w:p w14:paraId="2541CD8D" w14:textId="77777777" w:rsidR="00757CBF" w:rsidRPr="001C7C10" w:rsidRDefault="00757CBF" w:rsidP="00757CBF">
      <w:pPr>
        <w:pStyle w:val="PL"/>
      </w:pPr>
      <w:r>
        <w:t xml:space="preserve"> </w:t>
      </w:r>
      <w:r w:rsidRPr="001C7C10">
        <w:t xml:space="preserve"> - url: '{apiRoot}/ndccf-datamanagement/v1'</w:t>
      </w:r>
    </w:p>
    <w:p w14:paraId="68775ABC" w14:textId="77777777" w:rsidR="00757CBF" w:rsidRPr="001C7C10" w:rsidRDefault="00757CBF" w:rsidP="00757CBF">
      <w:pPr>
        <w:pStyle w:val="PL"/>
      </w:pPr>
      <w:r>
        <w:t xml:space="preserve"> </w:t>
      </w:r>
      <w:r w:rsidRPr="001C7C10">
        <w:t xml:space="preserve"> </w:t>
      </w:r>
      <w:r>
        <w:t xml:space="preserve"> </w:t>
      </w:r>
      <w:r w:rsidRPr="001C7C10">
        <w:t xml:space="preserve"> variables:</w:t>
      </w:r>
    </w:p>
    <w:p w14:paraId="45E0C732"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apiRoot:</w:t>
      </w:r>
    </w:p>
    <w:p w14:paraId="5B46AE64"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 https://example.com</w:t>
      </w:r>
    </w:p>
    <w:p w14:paraId="419D1B61"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apiRoot as defined in clause 4.4 of 3GPP TS 29.501.</w:t>
      </w:r>
    </w:p>
    <w:p w14:paraId="4330250A" w14:textId="77777777" w:rsidR="00757CBF" w:rsidRDefault="00757CBF" w:rsidP="00757CBF">
      <w:pPr>
        <w:pStyle w:val="PL"/>
      </w:pPr>
      <w:r>
        <w:t>#</w:t>
      </w:r>
    </w:p>
    <w:p w14:paraId="2909D171" w14:textId="77777777" w:rsidR="00757CBF" w:rsidRPr="001C7C10" w:rsidRDefault="00757CBF" w:rsidP="00757CBF">
      <w:pPr>
        <w:pStyle w:val="PL"/>
      </w:pPr>
      <w:r w:rsidRPr="001C7C10">
        <w:t>security:</w:t>
      </w:r>
    </w:p>
    <w:p w14:paraId="78B4A999" w14:textId="77777777" w:rsidR="00757CBF" w:rsidRPr="001C7C10" w:rsidRDefault="00757CBF" w:rsidP="00757CBF">
      <w:pPr>
        <w:pStyle w:val="PL"/>
      </w:pPr>
      <w:r>
        <w:t xml:space="preserve"> </w:t>
      </w:r>
      <w:r w:rsidRPr="001C7C10">
        <w:t xml:space="preserve"> - oAuth2ClientCredentials:</w:t>
      </w:r>
    </w:p>
    <w:p w14:paraId="45DB52B6" w14:textId="77777777" w:rsidR="00757CBF" w:rsidRPr="001C7C10" w:rsidRDefault="00757CBF" w:rsidP="00757CBF">
      <w:pPr>
        <w:pStyle w:val="PL"/>
      </w:pPr>
      <w:r>
        <w:t xml:space="preserve"> </w:t>
      </w:r>
      <w:r w:rsidRPr="001C7C10">
        <w:t xml:space="preserve"> </w:t>
      </w:r>
      <w:r>
        <w:t xml:space="preserve"> </w:t>
      </w:r>
      <w:r w:rsidRPr="001C7C10">
        <w:t xml:space="preserve"> - ndccf-datamanagement</w:t>
      </w:r>
    </w:p>
    <w:p w14:paraId="0A00DAF9" w14:textId="77777777" w:rsidR="00757CBF" w:rsidRDefault="00757CBF" w:rsidP="00757CBF">
      <w:pPr>
        <w:pStyle w:val="PL"/>
      </w:pPr>
      <w:r>
        <w:lastRenderedPageBreak/>
        <w:t xml:space="preserve"> </w:t>
      </w:r>
      <w:r w:rsidRPr="001C7C10">
        <w:t xml:space="preserve"> - {}</w:t>
      </w:r>
    </w:p>
    <w:p w14:paraId="5DDD478A" w14:textId="77777777" w:rsidR="00757CBF" w:rsidRPr="001C7C10" w:rsidRDefault="00757CBF" w:rsidP="00757CBF">
      <w:pPr>
        <w:pStyle w:val="PL"/>
      </w:pPr>
      <w:r>
        <w:t>#</w:t>
      </w:r>
    </w:p>
    <w:p w14:paraId="0D0E651C" w14:textId="77777777" w:rsidR="00757CBF" w:rsidRPr="001C7C10" w:rsidRDefault="00757CBF" w:rsidP="00757CBF">
      <w:pPr>
        <w:pStyle w:val="PL"/>
      </w:pPr>
      <w:r w:rsidRPr="001C7C10">
        <w:t>paths:</w:t>
      </w:r>
    </w:p>
    <w:p w14:paraId="7C498CD4" w14:textId="77777777" w:rsidR="00757CBF" w:rsidRPr="001C7C10" w:rsidRDefault="00757CBF" w:rsidP="00757CBF">
      <w:pPr>
        <w:pStyle w:val="PL"/>
      </w:pPr>
      <w:r>
        <w:t xml:space="preserve"> </w:t>
      </w:r>
      <w:r w:rsidRPr="001C7C10">
        <w:t xml:space="preserve"> /analytics-subscriptions:</w:t>
      </w:r>
    </w:p>
    <w:p w14:paraId="2CACA0EB" w14:textId="77777777" w:rsidR="00757CBF" w:rsidRPr="001C7C10" w:rsidRDefault="00757CBF" w:rsidP="00757CBF">
      <w:pPr>
        <w:pStyle w:val="PL"/>
      </w:pPr>
      <w:r>
        <w:t xml:space="preserve"> </w:t>
      </w:r>
      <w:r w:rsidRPr="001C7C10">
        <w:t xml:space="preserve"> </w:t>
      </w:r>
      <w:r>
        <w:t xml:space="preserve"> </w:t>
      </w:r>
      <w:r w:rsidRPr="001C7C10">
        <w:t xml:space="preserve"> post:</w:t>
      </w:r>
    </w:p>
    <w:p w14:paraId="75A6339B"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Analytics Subscription resource.</w:t>
      </w:r>
    </w:p>
    <w:p w14:paraId="0416B228"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operationId: CreateDCCFAnalyticsSubscription</w:t>
      </w:r>
    </w:p>
    <w:p w14:paraId="75BD4AEC"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tags:</w:t>
      </w:r>
    </w:p>
    <w:p w14:paraId="79F027E2"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Analytics Subscriptions (Collection)</w:t>
      </w:r>
    </w:p>
    <w:p w14:paraId="0D36F587" w14:textId="77777777" w:rsidR="00757CBF"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requestBody:</w:t>
      </w:r>
    </w:p>
    <w:p w14:paraId="1075E93A" w14:textId="77777777" w:rsidR="00757CBF" w:rsidRPr="001C7C10" w:rsidRDefault="00757CBF" w:rsidP="00757CBF">
      <w:pPr>
        <w:pStyle w:val="PL"/>
      </w:pPr>
      <w:r>
        <w:rPr>
          <w:rFonts w:cs="Courier New"/>
          <w:szCs w:val="16"/>
        </w:rPr>
        <w:t xml:space="preserve">        description: Contains the information for the creation the resource</w:t>
      </w:r>
      <w:r>
        <w:rPr>
          <w:rFonts w:cs="Courier New" w:hint="eastAsia"/>
          <w:szCs w:val="16"/>
          <w:lang w:eastAsia="zh-CN"/>
        </w:rPr>
        <w:t>.</w:t>
      </w:r>
    </w:p>
    <w:p w14:paraId="16811DDB"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72630E7B"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5D2F802A"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254B24A"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06486AFF"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233D6F44"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responses:</w:t>
      </w:r>
    </w:p>
    <w:p w14:paraId="06E237C6"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2F825460"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 a new Individual DCCF Analytics Subscription resource.</w:t>
      </w:r>
    </w:p>
    <w:p w14:paraId="35EBB3DD"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2E600455"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34930759" w14:textId="77777777" w:rsidR="00757CBF" w:rsidRDefault="00757CBF" w:rsidP="00757CBF">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078DAC57" w14:textId="77777777" w:rsidR="00757CBF" w:rsidRDefault="00757CBF" w:rsidP="00757CBF">
      <w:pPr>
        <w:pStyle w:val="PL"/>
      </w:pPr>
      <w:r w:rsidRPr="00690A26">
        <w:t xml:space="preserve">          </w:t>
      </w:r>
      <w:r>
        <w:t xml:space="preserve">      </w:t>
      </w:r>
      <w:r w:rsidRPr="001C7C10">
        <w:t>Contains the URI of the newly created resource, according to the structure</w:t>
      </w:r>
    </w:p>
    <w:p w14:paraId="61193243" w14:textId="77777777" w:rsidR="00757CBF" w:rsidRPr="001C7C10" w:rsidRDefault="00757CBF" w:rsidP="00757CBF">
      <w:pPr>
        <w:pStyle w:val="PL"/>
      </w:pPr>
      <w:r w:rsidRPr="00690A26">
        <w:t xml:space="preserve">          </w:t>
      </w:r>
      <w:r>
        <w:t xml:space="preserve">     </w:t>
      </w:r>
      <w:r w:rsidRPr="001C7C10">
        <w:t xml:space="preserve"> {apiRoot}/ndccf-datamanagement/</w:t>
      </w:r>
      <w:r w:rsidRPr="00D061BC">
        <w:t>&lt;apiVersion&gt;</w:t>
      </w:r>
      <w:r w:rsidRPr="001C7C10">
        <w:t>/analytics-subscriptions/{subscriptionId}</w:t>
      </w:r>
    </w:p>
    <w:p w14:paraId="1EAA1812"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7E6A3B4F"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C723E8F"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55D6CD56"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2C9050D5"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3779C722"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55D92F54"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07F98A67" w14:textId="77777777" w:rsidR="00757CBF" w:rsidRDefault="00757CBF" w:rsidP="00757CBF">
      <w:pPr>
        <w:pStyle w:val="PL"/>
        <w:rPr>
          <w:rFonts w:cs="Courier New"/>
          <w:szCs w:val="16"/>
        </w:rPr>
      </w:pPr>
      <w:r>
        <w:rPr>
          <w:rFonts w:cs="Courier New"/>
          <w:szCs w:val="16"/>
        </w:rPr>
        <w:t xml:space="preserve">        '400':</w:t>
      </w:r>
    </w:p>
    <w:p w14:paraId="0B3F3F94" w14:textId="77777777" w:rsidR="00757CBF" w:rsidRDefault="00757CBF" w:rsidP="00757CBF">
      <w:pPr>
        <w:pStyle w:val="PL"/>
      </w:pPr>
      <w:r>
        <w:rPr>
          <w:rFonts w:cs="Courier New"/>
          <w:szCs w:val="16"/>
        </w:rPr>
        <w:t xml:space="preserve">          $ref: 'TS29571_CommonData.yaml#/components/responses/400'</w:t>
      </w:r>
    </w:p>
    <w:p w14:paraId="1476C00C"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2AB25770"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16D13DAE"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7437F574"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21D05AA7"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513287B7"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1A8D6986"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E15FEB0"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6CD88AF0"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4A5713B2"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099B6CE8"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2AADC092"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66C17508"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26B3A580"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54E0E110"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5226FA2E"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3C58889C"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2B7D909B"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B214C2D"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177400DD"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851DFB2"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callbacks:</w:t>
      </w:r>
    </w:p>
    <w:p w14:paraId="57FF9F75"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dccfAnalyticsNotification:</w:t>
      </w:r>
    </w:p>
    <w:p w14:paraId="049525A6"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request.body#/anaNotifUri}':</w:t>
      </w:r>
    </w:p>
    <w:p w14:paraId="68D1F21F"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59427E87"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66FCF721"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11A19105"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7E453318"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3FC62E75"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30F11965"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'#/components/schemas/NdccfAnalyticsSubscriptionNotification'</w:t>
      </w:r>
    </w:p>
    <w:p w14:paraId="2C67F7D5"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2B9B6C70"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49BD829"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69C05DB5"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3D7C72B"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58006B00"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2315C98D"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15E1E4F1"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1618A64E"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4AB0AD04"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76EA5282"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166C4030"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51E727C2"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2BED31C4"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59B0272"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66B9ABE0" w14:textId="77777777" w:rsidR="00757CBF" w:rsidRPr="001C7C10" w:rsidRDefault="00757CBF" w:rsidP="00757CBF">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7C038FC1"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2FAEE815"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40A48F7"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799E15AD"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40B287E8"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1C14A514"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F0DA2EA"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292FE31F"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D28D642"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12B06C15"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52F2DC2"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4DFB33EF"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3904241A" w14:textId="77777777" w:rsidR="00757CBF"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6EE9CFD6" w14:textId="77777777" w:rsidR="00757CBF" w:rsidRPr="00986E88" w:rsidRDefault="00757CBF" w:rsidP="00757CBF">
      <w:pPr>
        <w:pStyle w:val="PL"/>
      </w:pPr>
      <w:r w:rsidRPr="00986E88">
        <w:t xml:space="preserve">      </w:t>
      </w:r>
      <w:r>
        <w:t xml:space="preserve">        </w:t>
      </w:r>
      <w:r w:rsidRPr="00986E88">
        <w:t>callbacks:</w:t>
      </w:r>
    </w:p>
    <w:p w14:paraId="1AD72F25" w14:textId="77777777" w:rsidR="00757CBF" w:rsidRPr="00986E88" w:rsidRDefault="00757CBF" w:rsidP="00757CBF">
      <w:pPr>
        <w:pStyle w:val="PL"/>
      </w:pPr>
      <w:r w:rsidRPr="00986E88">
        <w:t xml:space="preserve">       </w:t>
      </w:r>
      <w:r>
        <w:t xml:space="preserve">        </w:t>
      </w:r>
      <w:r w:rsidRPr="00986E88">
        <w:t xml:space="preserve"> </w:t>
      </w:r>
      <w:r>
        <w:t>Fetch</w:t>
      </w:r>
      <w:r w:rsidRPr="00986E88">
        <w:t>:</w:t>
      </w:r>
    </w:p>
    <w:p w14:paraId="4C384F38" w14:textId="77777777" w:rsidR="00757CBF" w:rsidRPr="00912C37" w:rsidRDefault="00757CBF" w:rsidP="00757CBF">
      <w:pPr>
        <w:pStyle w:val="PL"/>
      </w:pPr>
      <w:r w:rsidRPr="00986E88">
        <w:t xml:space="preserve">         </w:t>
      </w:r>
      <w:r>
        <w:t xml:space="preserve">        </w:t>
      </w:r>
      <w:r w:rsidRPr="00986E88">
        <w:t xml:space="preserve"> </w:t>
      </w:r>
      <w:r>
        <w:rPr>
          <w:lang w:val="fr-FR"/>
        </w:rPr>
        <w:t>'{request.body#/</w:t>
      </w:r>
      <w:r>
        <w:t>fetchUri</w:t>
      </w:r>
      <w:r>
        <w:rPr>
          <w:lang w:val="fr-FR"/>
        </w:rPr>
        <w:t>}'</w:t>
      </w:r>
      <w:r w:rsidRPr="00986E88">
        <w:t>:</w:t>
      </w:r>
    </w:p>
    <w:p w14:paraId="2743FAB3" w14:textId="77777777" w:rsidR="00757CBF" w:rsidRDefault="00757CBF" w:rsidP="00757CBF">
      <w:pPr>
        <w:pStyle w:val="PL"/>
      </w:pPr>
      <w:r w:rsidRPr="00986E88">
        <w:t xml:space="preserve">         </w:t>
      </w:r>
      <w:r>
        <w:t xml:space="preserve">       </w:t>
      </w:r>
      <w:r w:rsidRPr="00B3056F">
        <w:t xml:space="preserve">    </w:t>
      </w:r>
      <w:r>
        <w:t>post</w:t>
      </w:r>
      <w:r w:rsidRPr="00B3056F">
        <w:t>:</w:t>
      </w:r>
    </w:p>
    <w:p w14:paraId="75F57952" w14:textId="77777777" w:rsidR="00757CBF" w:rsidRPr="00986E88" w:rsidRDefault="00757CBF" w:rsidP="00757CBF">
      <w:pPr>
        <w:pStyle w:val="PL"/>
      </w:pPr>
      <w:r w:rsidRPr="00986E88">
        <w:t xml:space="preserve">         </w:t>
      </w:r>
      <w:r>
        <w:t xml:space="preserve">       </w:t>
      </w:r>
      <w:r w:rsidRPr="00986E88">
        <w:t xml:space="preserve">      requestBody:</w:t>
      </w:r>
    </w:p>
    <w:p w14:paraId="653C25E3" w14:textId="77777777" w:rsidR="00757CBF" w:rsidRPr="00986E88" w:rsidRDefault="00757CBF" w:rsidP="00757CBF">
      <w:pPr>
        <w:pStyle w:val="PL"/>
      </w:pPr>
      <w:r w:rsidRPr="00986E88">
        <w:t xml:space="preserve">         </w:t>
      </w:r>
      <w:r>
        <w:t xml:space="preserve">       </w:t>
      </w:r>
      <w:r w:rsidRPr="00986E88">
        <w:t xml:space="preserve">        required: true</w:t>
      </w:r>
    </w:p>
    <w:p w14:paraId="4F867345" w14:textId="77777777" w:rsidR="00757CBF" w:rsidRPr="00986E88" w:rsidRDefault="00757CBF" w:rsidP="00757CBF">
      <w:pPr>
        <w:pStyle w:val="PL"/>
      </w:pPr>
      <w:r w:rsidRPr="00986E88">
        <w:t xml:space="preserve">         </w:t>
      </w:r>
      <w:r>
        <w:t xml:space="preserve">       </w:t>
      </w:r>
      <w:r w:rsidRPr="00986E88">
        <w:t xml:space="preserve">        content:</w:t>
      </w:r>
    </w:p>
    <w:p w14:paraId="7400F6EE" w14:textId="77777777" w:rsidR="00757CBF" w:rsidRDefault="00757CBF" w:rsidP="00757CBF">
      <w:pPr>
        <w:pStyle w:val="PL"/>
      </w:pPr>
      <w:r w:rsidRPr="00986E88">
        <w:t xml:space="preserve">         </w:t>
      </w:r>
      <w:r>
        <w:t xml:space="preserve">       </w:t>
      </w:r>
      <w:r w:rsidRPr="00986E88">
        <w:t xml:space="preserve">          application/json:</w:t>
      </w:r>
    </w:p>
    <w:p w14:paraId="640DF2A2" w14:textId="77777777" w:rsidR="00757CBF" w:rsidRDefault="00757CBF" w:rsidP="00757CBF">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06221988" w14:textId="77777777" w:rsidR="00757CBF" w:rsidRPr="00533C32" w:rsidRDefault="00757CBF" w:rsidP="00757CBF">
      <w:pPr>
        <w:pStyle w:val="PL"/>
        <w:rPr>
          <w:lang w:eastAsia="zh-CN"/>
        </w:rPr>
      </w:pPr>
      <w:r w:rsidRPr="00986E88">
        <w:t xml:space="preserve">         </w:t>
      </w:r>
      <w:r>
        <w:t xml:space="preserve">         </w:t>
      </w:r>
      <w:r w:rsidRPr="00533C32">
        <w:rPr>
          <w:lang w:eastAsia="zh-CN"/>
        </w:rPr>
        <w:t xml:space="preserve">            type: array</w:t>
      </w:r>
    </w:p>
    <w:p w14:paraId="653A205D" w14:textId="77777777" w:rsidR="00757CBF" w:rsidRPr="00533C32" w:rsidRDefault="00757CBF" w:rsidP="00757CBF">
      <w:pPr>
        <w:pStyle w:val="PL"/>
        <w:rPr>
          <w:lang w:eastAsia="zh-CN"/>
        </w:rPr>
      </w:pPr>
      <w:r w:rsidRPr="00986E88">
        <w:t xml:space="preserve">         </w:t>
      </w:r>
      <w:r>
        <w:t xml:space="preserve">         </w:t>
      </w:r>
      <w:r w:rsidRPr="00533C32">
        <w:rPr>
          <w:lang w:eastAsia="zh-CN"/>
        </w:rPr>
        <w:t xml:space="preserve">            items:</w:t>
      </w:r>
    </w:p>
    <w:p w14:paraId="01F88534" w14:textId="77777777" w:rsidR="00757CBF" w:rsidRPr="00533C32" w:rsidRDefault="00757CBF" w:rsidP="00757CBF">
      <w:pPr>
        <w:pStyle w:val="PL"/>
        <w:rPr>
          <w:lang w:eastAsia="zh-CN"/>
        </w:rPr>
      </w:pPr>
      <w:r w:rsidRPr="00986E88">
        <w:t xml:space="preserve">         </w:t>
      </w:r>
      <w:r>
        <w:t xml:space="preserve">         </w:t>
      </w:r>
      <w:r w:rsidRPr="00533C32">
        <w:rPr>
          <w:lang w:eastAsia="zh-CN"/>
        </w:rPr>
        <w:t xml:space="preserve">              type: string</w:t>
      </w:r>
    </w:p>
    <w:p w14:paraId="361AC135" w14:textId="77777777" w:rsidR="00757CBF" w:rsidRDefault="00757CBF" w:rsidP="00757CBF">
      <w:pPr>
        <w:pStyle w:val="PL"/>
      </w:pPr>
      <w:r w:rsidRPr="00986E88">
        <w:t xml:space="preserve">         </w:t>
      </w:r>
      <w:r>
        <w:t xml:space="preserve">         </w:t>
      </w:r>
      <w:r w:rsidRPr="00533C32">
        <w:t xml:space="preserve">            minItems: 1</w:t>
      </w:r>
    </w:p>
    <w:p w14:paraId="3B72D344" w14:textId="77777777" w:rsidR="00757CBF" w:rsidRPr="007938FD" w:rsidRDefault="00757CBF" w:rsidP="00757CBF">
      <w:pPr>
        <w:pStyle w:val="PL"/>
      </w:pPr>
      <w:r w:rsidRPr="00986E88">
        <w:t xml:space="preserve">         </w:t>
      </w:r>
      <w:r>
        <w:t xml:space="preserve">                     description: Fetch correlation identifiers.</w:t>
      </w:r>
    </w:p>
    <w:p w14:paraId="3F1FAD59" w14:textId="77777777" w:rsidR="00757CBF" w:rsidRPr="00B3056F" w:rsidRDefault="00757CBF" w:rsidP="00757CBF">
      <w:pPr>
        <w:pStyle w:val="PL"/>
      </w:pPr>
      <w:r w:rsidRPr="00986E88">
        <w:t xml:space="preserve">         </w:t>
      </w:r>
      <w:r>
        <w:t xml:space="preserve">       </w:t>
      </w:r>
      <w:r w:rsidRPr="00B3056F">
        <w:t xml:space="preserve">      responses:</w:t>
      </w:r>
    </w:p>
    <w:p w14:paraId="3D49FA69" w14:textId="77777777" w:rsidR="00757CBF" w:rsidRPr="00B3056F" w:rsidRDefault="00757CBF" w:rsidP="00757CBF">
      <w:pPr>
        <w:pStyle w:val="PL"/>
      </w:pPr>
      <w:r w:rsidRPr="00986E88">
        <w:t xml:space="preserve">         </w:t>
      </w:r>
      <w:r>
        <w:t xml:space="preserve">       </w:t>
      </w:r>
      <w:r w:rsidRPr="00B3056F">
        <w:t xml:space="preserve">        '200':</w:t>
      </w:r>
    </w:p>
    <w:p w14:paraId="5A186822" w14:textId="77777777" w:rsidR="00757CBF" w:rsidRPr="00B3056F" w:rsidRDefault="00757CBF" w:rsidP="00757CBF">
      <w:pPr>
        <w:pStyle w:val="PL"/>
      </w:pPr>
      <w:r w:rsidRPr="00986E88">
        <w:t xml:space="preserve">         </w:t>
      </w:r>
      <w:r>
        <w:t xml:space="preserve">       </w:t>
      </w:r>
      <w:r w:rsidRPr="00B3056F">
        <w:t xml:space="preserve">          description: Expected response to a valid request</w:t>
      </w:r>
    </w:p>
    <w:p w14:paraId="755FBFF5" w14:textId="77777777" w:rsidR="00757CBF" w:rsidRPr="00B3056F" w:rsidRDefault="00757CBF" w:rsidP="00757CBF">
      <w:pPr>
        <w:pStyle w:val="PL"/>
      </w:pPr>
      <w:r w:rsidRPr="00986E88">
        <w:t xml:space="preserve">         </w:t>
      </w:r>
      <w:r>
        <w:t xml:space="preserve">       </w:t>
      </w:r>
      <w:r w:rsidRPr="00B3056F">
        <w:t xml:space="preserve">          content:</w:t>
      </w:r>
    </w:p>
    <w:p w14:paraId="75541183" w14:textId="77777777" w:rsidR="00757CBF" w:rsidRPr="00B3056F" w:rsidRDefault="00757CBF" w:rsidP="00757CBF">
      <w:pPr>
        <w:pStyle w:val="PL"/>
      </w:pPr>
      <w:r w:rsidRPr="00986E88">
        <w:t xml:space="preserve">         </w:t>
      </w:r>
      <w:r>
        <w:t xml:space="preserve">       </w:t>
      </w:r>
      <w:r w:rsidRPr="00B3056F">
        <w:t xml:space="preserve">            application/json:</w:t>
      </w:r>
    </w:p>
    <w:p w14:paraId="3530C401" w14:textId="77777777" w:rsidR="00757CBF" w:rsidRPr="00B3056F" w:rsidRDefault="00757CBF" w:rsidP="00757CBF">
      <w:pPr>
        <w:pStyle w:val="PL"/>
      </w:pPr>
      <w:r w:rsidRPr="00986E88">
        <w:t xml:space="preserve">         </w:t>
      </w:r>
      <w:r>
        <w:t xml:space="preserve">       </w:t>
      </w:r>
      <w:r w:rsidRPr="00B3056F">
        <w:t xml:space="preserve">              schema:</w:t>
      </w:r>
    </w:p>
    <w:p w14:paraId="2ADC261E" w14:textId="77777777" w:rsidR="00757CBF" w:rsidRDefault="00757CBF" w:rsidP="00757CBF">
      <w:pPr>
        <w:pStyle w:val="PL"/>
      </w:pPr>
      <w:r w:rsidRPr="00986E88">
        <w:t xml:space="preserve">         </w:t>
      </w:r>
      <w:r>
        <w:t xml:space="preserve">       </w:t>
      </w:r>
      <w:r w:rsidRPr="00B3056F">
        <w:t xml:space="preserve">                $ref: '#/components/schemas/</w:t>
      </w:r>
      <w:r>
        <w:t>NdccfAnalyticsSubscriptionNotification</w:t>
      </w:r>
      <w:r w:rsidRPr="00B3056F">
        <w:t>'</w:t>
      </w:r>
    </w:p>
    <w:p w14:paraId="5AAF18E0" w14:textId="77777777" w:rsidR="00757CBF" w:rsidRDefault="00757CBF" w:rsidP="00757CBF">
      <w:pPr>
        <w:pStyle w:val="PL"/>
      </w:pPr>
      <w:r w:rsidRPr="00986E88">
        <w:t xml:space="preserve">         </w:t>
      </w:r>
      <w:r>
        <w:t xml:space="preserve">               '307':</w:t>
      </w:r>
    </w:p>
    <w:p w14:paraId="0A5A2A43" w14:textId="77777777" w:rsidR="00757CBF" w:rsidRDefault="00757CBF" w:rsidP="00757CBF">
      <w:pPr>
        <w:pStyle w:val="PL"/>
      </w:pPr>
      <w:r w:rsidRPr="00986E88">
        <w:t xml:space="preserve">         </w:t>
      </w:r>
      <w:r>
        <w:t xml:space="preserve">                 $ref: 'TS29571_CommonData.yaml#/components/responses/307'</w:t>
      </w:r>
    </w:p>
    <w:p w14:paraId="4013FA7F" w14:textId="77777777" w:rsidR="00757CBF" w:rsidRDefault="00757CBF" w:rsidP="00757CBF">
      <w:pPr>
        <w:pStyle w:val="PL"/>
      </w:pPr>
      <w:r w:rsidRPr="00986E88">
        <w:t xml:space="preserve">         </w:t>
      </w:r>
      <w:r>
        <w:t xml:space="preserve">               '308':</w:t>
      </w:r>
    </w:p>
    <w:p w14:paraId="597DAFC7" w14:textId="77777777" w:rsidR="00757CBF" w:rsidRPr="004130F9" w:rsidRDefault="00757CBF" w:rsidP="00757CBF">
      <w:pPr>
        <w:pStyle w:val="PL"/>
      </w:pPr>
      <w:r w:rsidRPr="00986E88">
        <w:t xml:space="preserve">         </w:t>
      </w:r>
      <w:r>
        <w:t xml:space="preserve">                 $ref: 'TS29571_CommonData.yaml#/components/responses/308'</w:t>
      </w:r>
    </w:p>
    <w:p w14:paraId="45CD56BC" w14:textId="77777777" w:rsidR="00757CBF" w:rsidRPr="00B3056F" w:rsidRDefault="00757CBF" w:rsidP="00757CBF">
      <w:pPr>
        <w:pStyle w:val="PL"/>
      </w:pPr>
      <w:r w:rsidRPr="00986E88">
        <w:t xml:space="preserve">         </w:t>
      </w:r>
      <w:r>
        <w:t xml:space="preserve">       </w:t>
      </w:r>
      <w:r w:rsidRPr="00B3056F">
        <w:t xml:space="preserve">        '400':</w:t>
      </w:r>
    </w:p>
    <w:p w14:paraId="71854448" w14:textId="77777777" w:rsidR="00757CBF" w:rsidRDefault="00757CBF" w:rsidP="00757CBF">
      <w:pPr>
        <w:pStyle w:val="PL"/>
      </w:pPr>
      <w:r w:rsidRPr="00986E88">
        <w:t xml:space="preserve">         </w:t>
      </w:r>
      <w:r>
        <w:t xml:space="preserve">       </w:t>
      </w:r>
      <w:r w:rsidRPr="00B3056F">
        <w:t xml:space="preserve">          $ref: 'TS29571_CommonData.yaml#/components/responses/400'</w:t>
      </w:r>
    </w:p>
    <w:p w14:paraId="20998421" w14:textId="77777777" w:rsidR="00757CBF" w:rsidRDefault="00757CBF" w:rsidP="00757CBF">
      <w:pPr>
        <w:pStyle w:val="PL"/>
      </w:pPr>
      <w:r w:rsidRPr="00986E88">
        <w:t xml:space="preserve">         </w:t>
      </w:r>
      <w:r>
        <w:t xml:space="preserve">               '401':</w:t>
      </w:r>
    </w:p>
    <w:p w14:paraId="3C6EB723" w14:textId="77777777" w:rsidR="00757CBF" w:rsidRPr="004130F9" w:rsidRDefault="00757CBF" w:rsidP="00757CBF">
      <w:pPr>
        <w:pStyle w:val="PL"/>
      </w:pPr>
      <w:r w:rsidRPr="00986E88">
        <w:t xml:space="preserve">         </w:t>
      </w:r>
      <w:r>
        <w:t xml:space="preserve">                 $ref: 'TS29571_CommonData.yaml#/components/responses/401'</w:t>
      </w:r>
    </w:p>
    <w:p w14:paraId="7E7488B0" w14:textId="77777777" w:rsidR="00757CBF" w:rsidRPr="00B3056F" w:rsidRDefault="00757CBF" w:rsidP="00757CBF">
      <w:pPr>
        <w:pStyle w:val="PL"/>
      </w:pPr>
      <w:r w:rsidRPr="00986E88">
        <w:t xml:space="preserve">         </w:t>
      </w:r>
      <w:r>
        <w:t xml:space="preserve">       </w:t>
      </w:r>
      <w:r w:rsidRPr="00B3056F">
        <w:t xml:space="preserve">        '403':</w:t>
      </w:r>
    </w:p>
    <w:p w14:paraId="57ACB302" w14:textId="77777777" w:rsidR="00757CBF" w:rsidRPr="00B3056F" w:rsidRDefault="00757CBF" w:rsidP="00757CBF">
      <w:pPr>
        <w:pStyle w:val="PL"/>
      </w:pPr>
      <w:r w:rsidRPr="00986E88">
        <w:t xml:space="preserve">         </w:t>
      </w:r>
      <w:r>
        <w:t xml:space="preserve">       </w:t>
      </w:r>
      <w:r w:rsidRPr="00B3056F">
        <w:t xml:space="preserve">          $ref: 'TS29571_CommonData.yaml#/components/responses/403'</w:t>
      </w:r>
    </w:p>
    <w:p w14:paraId="175C434C" w14:textId="77777777" w:rsidR="00757CBF" w:rsidRDefault="00757CBF" w:rsidP="00757CBF">
      <w:pPr>
        <w:pStyle w:val="PL"/>
      </w:pPr>
      <w:r w:rsidRPr="00986E88">
        <w:t xml:space="preserve">         </w:t>
      </w:r>
      <w:r>
        <w:t xml:space="preserve">               '404':</w:t>
      </w:r>
    </w:p>
    <w:p w14:paraId="498E7FD8" w14:textId="77777777" w:rsidR="00757CBF" w:rsidRDefault="00757CBF" w:rsidP="00757CBF">
      <w:pPr>
        <w:pStyle w:val="PL"/>
      </w:pPr>
      <w:r w:rsidRPr="00986E88">
        <w:t xml:space="preserve">         </w:t>
      </w:r>
      <w:r>
        <w:t xml:space="preserve">                 $ref: 'TS29571_CommonData.yaml#/components/responses/404'</w:t>
      </w:r>
    </w:p>
    <w:p w14:paraId="7ACB5503" w14:textId="77777777" w:rsidR="00757CBF" w:rsidRDefault="00757CBF" w:rsidP="00757CBF">
      <w:pPr>
        <w:pStyle w:val="PL"/>
      </w:pPr>
      <w:r w:rsidRPr="00986E88">
        <w:t xml:space="preserve">         </w:t>
      </w:r>
      <w:r>
        <w:t xml:space="preserve">               '406':</w:t>
      </w:r>
    </w:p>
    <w:p w14:paraId="6589423C" w14:textId="77777777" w:rsidR="00757CBF" w:rsidRDefault="00757CBF" w:rsidP="00757CBF">
      <w:pPr>
        <w:pStyle w:val="PL"/>
      </w:pPr>
      <w:r w:rsidRPr="00986E88">
        <w:t xml:space="preserve">         </w:t>
      </w:r>
      <w:r>
        <w:t xml:space="preserve">                 $ref: 'TS29571_CommonData.yaml#/components/responses/406'</w:t>
      </w:r>
    </w:p>
    <w:p w14:paraId="5DBED23C" w14:textId="77777777" w:rsidR="00757CBF" w:rsidRDefault="00757CBF" w:rsidP="00757CBF">
      <w:pPr>
        <w:pStyle w:val="PL"/>
      </w:pPr>
      <w:r>
        <w:t xml:space="preserve">                        '411':</w:t>
      </w:r>
    </w:p>
    <w:p w14:paraId="7C942AD9" w14:textId="77777777" w:rsidR="00757CBF" w:rsidRDefault="00757CBF" w:rsidP="00757CBF">
      <w:pPr>
        <w:pStyle w:val="PL"/>
      </w:pPr>
      <w:r>
        <w:t xml:space="preserve">                          $ref: 'TS29571_CommonData.yaml#/components/responses/411'</w:t>
      </w:r>
    </w:p>
    <w:p w14:paraId="5B3CCBFA" w14:textId="77777777" w:rsidR="00757CBF" w:rsidRDefault="00757CBF" w:rsidP="00757CBF">
      <w:pPr>
        <w:pStyle w:val="PL"/>
      </w:pPr>
      <w:r>
        <w:t xml:space="preserve">                        '413':</w:t>
      </w:r>
    </w:p>
    <w:p w14:paraId="466A2D7B" w14:textId="77777777" w:rsidR="00757CBF" w:rsidRDefault="00757CBF" w:rsidP="00757CBF">
      <w:pPr>
        <w:pStyle w:val="PL"/>
      </w:pPr>
      <w:r>
        <w:t xml:space="preserve">                          $ref: 'TS29571_CommonData.yaml#/components/responses/413'</w:t>
      </w:r>
    </w:p>
    <w:p w14:paraId="725FA498" w14:textId="77777777" w:rsidR="00757CBF" w:rsidRDefault="00757CBF" w:rsidP="00757CBF">
      <w:pPr>
        <w:pStyle w:val="PL"/>
      </w:pPr>
      <w:r>
        <w:t xml:space="preserve">                        '415':</w:t>
      </w:r>
    </w:p>
    <w:p w14:paraId="5A3A3E0C" w14:textId="77777777" w:rsidR="00757CBF" w:rsidRPr="00BD39DD" w:rsidRDefault="00757CBF" w:rsidP="00757CBF">
      <w:pPr>
        <w:pStyle w:val="PL"/>
      </w:pPr>
      <w:r>
        <w:t xml:space="preserve">                          $ref: 'TS29571_CommonData.yaml#/components/responses/415'</w:t>
      </w:r>
    </w:p>
    <w:p w14:paraId="076B42AE" w14:textId="77777777" w:rsidR="00757CBF" w:rsidRDefault="00757CBF" w:rsidP="00757CBF">
      <w:pPr>
        <w:pStyle w:val="PL"/>
      </w:pPr>
      <w:r w:rsidRPr="00986E88">
        <w:t xml:space="preserve">         </w:t>
      </w:r>
      <w:r>
        <w:t xml:space="preserve">               '429':</w:t>
      </w:r>
    </w:p>
    <w:p w14:paraId="38E9CB67" w14:textId="77777777" w:rsidR="00757CBF" w:rsidRDefault="00757CBF" w:rsidP="00757CBF">
      <w:pPr>
        <w:pStyle w:val="PL"/>
      </w:pPr>
      <w:r w:rsidRPr="00986E88">
        <w:t xml:space="preserve">         </w:t>
      </w:r>
      <w:r>
        <w:t xml:space="preserve">                 $ref: 'TS29571_CommonData.yaml#/components/responses/429'</w:t>
      </w:r>
    </w:p>
    <w:p w14:paraId="7C2CFF1D" w14:textId="77777777" w:rsidR="00757CBF" w:rsidRPr="00B3056F" w:rsidRDefault="00757CBF" w:rsidP="00757CBF">
      <w:pPr>
        <w:pStyle w:val="PL"/>
      </w:pPr>
      <w:r w:rsidRPr="00986E88">
        <w:t xml:space="preserve">         </w:t>
      </w:r>
      <w:r>
        <w:t xml:space="preserve">       </w:t>
      </w:r>
      <w:r w:rsidRPr="00B3056F">
        <w:t xml:space="preserve">        '500':</w:t>
      </w:r>
    </w:p>
    <w:p w14:paraId="6543ED6D" w14:textId="77777777" w:rsidR="00757CBF" w:rsidRPr="00B3056F" w:rsidRDefault="00757CBF" w:rsidP="00757CBF">
      <w:pPr>
        <w:pStyle w:val="PL"/>
      </w:pPr>
      <w:r w:rsidRPr="00986E88">
        <w:t xml:space="preserve">         </w:t>
      </w:r>
      <w:r>
        <w:t xml:space="preserve">       </w:t>
      </w:r>
      <w:r w:rsidRPr="00B3056F">
        <w:t xml:space="preserve">          $ref: 'TS29571_CommonData.yaml#/components/responses/500'</w:t>
      </w:r>
    </w:p>
    <w:p w14:paraId="79F84C08" w14:textId="77777777" w:rsidR="00757CBF" w:rsidRPr="00B3056F" w:rsidRDefault="00757CBF" w:rsidP="00757CBF">
      <w:pPr>
        <w:pStyle w:val="PL"/>
      </w:pPr>
      <w:r w:rsidRPr="00986E88">
        <w:t xml:space="preserve">         </w:t>
      </w:r>
      <w:r>
        <w:t xml:space="preserve">       </w:t>
      </w:r>
      <w:r w:rsidRPr="00B3056F">
        <w:t xml:space="preserve">        '503':</w:t>
      </w:r>
    </w:p>
    <w:p w14:paraId="4589BC27" w14:textId="77777777" w:rsidR="00757CBF" w:rsidRPr="00B3056F" w:rsidRDefault="00757CBF" w:rsidP="00757CBF">
      <w:pPr>
        <w:pStyle w:val="PL"/>
      </w:pPr>
      <w:r w:rsidRPr="00986E88">
        <w:t xml:space="preserve">         </w:t>
      </w:r>
      <w:r>
        <w:t xml:space="preserve">       </w:t>
      </w:r>
      <w:r w:rsidRPr="00B3056F">
        <w:t xml:space="preserve">          $ref: 'TS29571_CommonData.yaml#/components/responses/503'</w:t>
      </w:r>
    </w:p>
    <w:p w14:paraId="5003F7B6" w14:textId="77777777" w:rsidR="00757CBF" w:rsidRPr="00B3056F" w:rsidRDefault="00757CBF" w:rsidP="00757CBF">
      <w:pPr>
        <w:pStyle w:val="PL"/>
      </w:pPr>
      <w:r w:rsidRPr="00986E88">
        <w:t xml:space="preserve">         </w:t>
      </w:r>
      <w:r>
        <w:t xml:space="preserve">       </w:t>
      </w:r>
      <w:r w:rsidRPr="00B3056F">
        <w:t xml:space="preserve">        default:</w:t>
      </w:r>
    </w:p>
    <w:p w14:paraId="4342EF43" w14:textId="77777777" w:rsidR="00757CBF" w:rsidRPr="001C7C10" w:rsidRDefault="00757CBF" w:rsidP="00757CBF">
      <w:pPr>
        <w:pStyle w:val="PL"/>
      </w:pPr>
      <w:r w:rsidRPr="00986E88">
        <w:t xml:space="preserve">         </w:t>
      </w:r>
      <w:r>
        <w:t xml:space="preserve">                 $ref: 'TS29571_CommonData.yaml#/components/responses/default'</w:t>
      </w:r>
    </w:p>
    <w:p w14:paraId="79E1B7A0" w14:textId="77777777" w:rsidR="00757CBF" w:rsidRPr="001C7C10" w:rsidRDefault="00757CBF" w:rsidP="00757CBF">
      <w:pPr>
        <w:pStyle w:val="PL"/>
      </w:pPr>
      <w:r>
        <w:t xml:space="preserve"> </w:t>
      </w:r>
      <w:r w:rsidRPr="001C7C10">
        <w:t xml:space="preserve"> /analytics-subscriptions/{subscriptionId}:</w:t>
      </w:r>
    </w:p>
    <w:p w14:paraId="634E709B" w14:textId="77777777" w:rsidR="00757CBF" w:rsidRPr="001C7C10" w:rsidRDefault="00757CBF" w:rsidP="00757CBF">
      <w:pPr>
        <w:pStyle w:val="PL"/>
      </w:pPr>
      <w:r>
        <w:t xml:space="preserve"> </w:t>
      </w:r>
      <w:r w:rsidRPr="001C7C10">
        <w:t xml:space="preserve"> </w:t>
      </w:r>
      <w:r>
        <w:t xml:space="preserve"> </w:t>
      </w:r>
      <w:r w:rsidRPr="001C7C10">
        <w:t xml:space="preserve"> delete:</w:t>
      </w:r>
    </w:p>
    <w:p w14:paraId="5342D156"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summary: Delete</w:t>
      </w:r>
      <w:r>
        <w:t>s</w:t>
      </w:r>
      <w:r w:rsidRPr="001C7C10">
        <w:t xml:space="preserve"> an existing Individual DCCF Data Subscription</w:t>
      </w:r>
      <w:r>
        <w:t>.</w:t>
      </w:r>
    </w:p>
    <w:p w14:paraId="4565A0B7"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operationId: DeleteDCCFAnalyticsSubscription</w:t>
      </w:r>
    </w:p>
    <w:p w14:paraId="66D36977"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tags:</w:t>
      </w:r>
    </w:p>
    <w:p w14:paraId="5781E407"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2D15CCAA"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parameters:</w:t>
      </w:r>
    </w:p>
    <w:p w14:paraId="385973B8"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5AB92B24"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0CB8E0FE" w14:textId="77777777" w:rsidR="00757CBF" w:rsidRDefault="00757CBF" w:rsidP="00757CBF">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2B9C2CBE" w14:textId="77777777" w:rsidR="00757CBF" w:rsidRPr="001C7C10" w:rsidRDefault="00757CBF" w:rsidP="00757CBF">
      <w:pPr>
        <w:pStyle w:val="PL"/>
      </w:pP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String identifying a</w:t>
      </w:r>
      <w:r>
        <w:t>n</w:t>
      </w:r>
      <w:r w:rsidRPr="001C7C10">
        <w:t xml:space="preserve"> analytics subscription to the Ndccf_DataManagement Service</w:t>
      </w:r>
      <w:r>
        <w:t>.</w:t>
      </w:r>
    </w:p>
    <w:p w14:paraId="216D3EE8"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77130180"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F2D86AF"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094B2BB"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responses:</w:t>
      </w:r>
    </w:p>
    <w:p w14:paraId="63996A87" w14:textId="77777777" w:rsidR="00757CBF" w:rsidRPr="001C7C10" w:rsidRDefault="00757CBF" w:rsidP="00757CBF">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F989889" w14:textId="77777777" w:rsidR="00757CBF" w:rsidRDefault="00757CBF" w:rsidP="00757CBF">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6C207664" w14:textId="77777777" w:rsidR="00757CBF"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No Content. The Individual DCCF Analytics Subscription resource matching the</w:t>
      </w:r>
    </w:p>
    <w:p w14:paraId="346AC421"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subscriptionId was deleted.</w:t>
      </w:r>
    </w:p>
    <w:p w14:paraId="7EF2EBBE"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484ADC59"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AF413C7"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00A7A425"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3A50D3D1"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49DAD17E"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6AA3A889"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238580D7"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53AC6F40"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1934DE77"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1C474A82" w14:textId="77777777" w:rsidR="00757CBF"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6021771" w14:textId="77777777" w:rsidR="00757CBF"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494A4F6C"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42D5C85D"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1E74615E"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71C814DC"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23D5213A"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426877BA"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CC5E340"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0EABEF6F"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750D3F5A" w14:textId="77777777" w:rsidR="00757CBF" w:rsidRPr="001C7C10" w:rsidRDefault="00757CBF" w:rsidP="00757CBF">
      <w:pPr>
        <w:pStyle w:val="PL"/>
      </w:pPr>
      <w:r>
        <w:t xml:space="preserve"> </w:t>
      </w:r>
      <w:r w:rsidRPr="001C7C10">
        <w:t xml:space="preserve"> </w:t>
      </w:r>
      <w:r>
        <w:t xml:space="preserve"> </w:t>
      </w:r>
      <w:r w:rsidRPr="001C7C10">
        <w:t xml:space="preserve"> put:</w:t>
      </w:r>
    </w:p>
    <w:p w14:paraId="18444B38"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summary: Update</w:t>
      </w:r>
      <w:r>
        <w:t>s</w:t>
      </w:r>
      <w:r w:rsidRPr="001C7C10">
        <w:t xml:space="preserve"> an existing Individual DCCF Analytics Subscription</w:t>
      </w:r>
      <w:r w:rsidRPr="00E5498B">
        <w:t xml:space="preserve"> resource.</w:t>
      </w:r>
    </w:p>
    <w:p w14:paraId="0F067000"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operationId: UpdateDCCFAnalyticsSubscription</w:t>
      </w:r>
    </w:p>
    <w:p w14:paraId="05035C83"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tags:</w:t>
      </w:r>
    </w:p>
    <w:p w14:paraId="6D00BD04"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506041D5"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requestBody:</w:t>
      </w:r>
    </w:p>
    <w:p w14:paraId="17CA5A21"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8F05DFC"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85256A7"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9D310CC"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51382A90"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72C5C8F3"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parameters:</w:t>
      </w:r>
    </w:p>
    <w:p w14:paraId="28BB0F09"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2B3C9062"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4D7BB759" w14:textId="77777777" w:rsidR="00757CBF" w:rsidRDefault="00757CBF" w:rsidP="00757CBF">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1E35B091"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String identifying a</w:t>
      </w:r>
      <w:r>
        <w:t>n</w:t>
      </w:r>
      <w:r w:rsidRPr="001C7C10">
        <w:t xml:space="preserve"> analytics subscription to the Ndccf_DataManagement Service</w:t>
      </w:r>
      <w:r>
        <w:t>.</w:t>
      </w:r>
    </w:p>
    <w:p w14:paraId="0CC37F59"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2F9368C"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DAE820E"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5AC05430"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responses:</w:t>
      </w:r>
    </w:p>
    <w:p w14:paraId="1F6A8E14"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55D96A88" w14:textId="77777777" w:rsidR="00757CBF" w:rsidRDefault="00757CBF" w:rsidP="00757CBF">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10D8D85F" w14:textId="77777777" w:rsidR="00757CBF"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The Individual DCCF Analytics Subscription resource was modified successfully and a</w:t>
      </w:r>
    </w:p>
    <w:p w14:paraId="69F17CBE"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representation of that resource is returned.</w:t>
      </w:r>
    </w:p>
    <w:p w14:paraId="704B62C2"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17188F3C"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43BB3DC"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16FC834"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58603F17"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7F614B24" w14:textId="77777777" w:rsidR="00757CBF" w:rsidRDefault="00757CBF" w:rsidP="00757CBF">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528C9299"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The Individual DCCF Analytics Subscription resource was modified successfully.</w:t>
      </w:r>
    </w:p>
    <w:p w14:paraId="75E0CE6C"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4C5BF314"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E892B31"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6F4AEA56"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280CE90B"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125511F5"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649E9801"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333A3A74"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5BE130AE"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69157A6B"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8065AB2" w14:textId="77777777" w:rsidR="00757CBF"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26D25A39"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6EDC0469"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09A229D5"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2D2B8342"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79573B43"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228973B3"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0E286555"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3EC43669"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8682D65"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1FA2279A"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AD6035B"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6F4B8DAD"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40871AF6" w14:textId="77777777" w:rsidR="00757CBF" w:rsidRPr="001C7C10" w:rsidRDefault="00757CBF" w:rsidP="00757CBF">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1A22259D"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2B09AE23"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2D6A2DBD" w14:textId="77777777" w:rsidR="00757CBF" w:rsidRPr="001C7C10" w:rsidRDefault="00757CBF" w:rsidP="00757CBF">
      <w:pPr>
        <w:pStyle w:val="PL"/>
      </w:pPr>
      <w:r>
        <w:t xml:space="preserve"> </w:t>
      </w:r>
      <w:r w:rsidRPr="001C7C10">
        <w:t xml:space="preserve"> /data-subscriptions:</w:t>
      </w:r>
    </w:p>
    <w:p w14:paraId="5D6967E7" w14:textId="77777777" w:rsidR="00757CBF" w:rsidRPr="001C7C10" w:rsidRDefault="00757CBF" w:rsidP="00757CBF">
      <w:pPr>
        <w:pStyle w:val="PL"/>
      </w:pPr>
      <w:r>
        <w:t xml:space="preserve"> </w:t>
      </w:r>
      <w:r w:rsidRPr="001C7C10">
        <w:t xml:space="preserve"> </w:t>
      </w:r>
      <w:r>
        <w:t xml:space="preserve"> </w:t>
      </w:r>
      <w:r w:rsidRPr="001C7C10">
        <w:t xml:space="preserve"> post:</w:t>
      </w:r>
    </w:p>
    <w:p w14:paraId="2FC3E442"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Data Subscription resource.</w:t>
      </w:r>
    </w:p>
    <w:p w14:paraId="09187B91"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operationId: CreateDCCFDataSubscription</w:t>
      </w:r>
    </w:p>
    <w:p w14:paraId="0B491703"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tags:</w:t>
      </w:r>
    </w:p>
    <w:p w14:paraId="0E047D73"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Data Subscriptions (Collection)</w:t>
      </w:r>
    </w:p>
    <w:p w14:paraId="5D4D5076"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requestBody:</w:t>
      </w:r>
    </w:p>
    <w:p w14:paraId="7A1494BB"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29AD049"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083527DC"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A46E442"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0CAFB7CC"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C2AD32B"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responses:</w:t>
      </w:r>
    </w:p>
    <w:p w14:paraId="21F3EC18"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25B51589"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w:t>
      </w:r>
      <w:r>
        <w:t>s</w:t>
      </w:r>
      <w:r w:rsidRPr="001C7C10">
        <w:t xml:space="preserve"> a new Individual DCCF Data Subscription resource.</w:t>
      </w:r>
    </w:p>
    <w:p w14:paraId="2F07E0D1"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5C4886AB"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656338AB" w14:textId="77777777" w:rsidR="00757CBF" w:rsidRDefault="00757CBF" w:rsidP="00757CBF">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2A81DD33" w14:textId="77777777" w:rsidR="00757CBF"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Contains the URI of the newly created resource, according to the structure</w:t>
      </w:r>
    </w:p>
    <w:p w14:paraId="530FC8A4"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{apiRoot}/ndccf-datamanagement/</w:t>
      </w:r>
      <w:r w:rsidRPr="00D061BC">
        <w:t>&lt;apiVersion&gt;</w:t>
      </w:r>
      <w:r w:rsidRPr="001C7C10">
        <w:t>/data-subscriptions/{subscriptionId}</w:t>
      </w:r>
    </w:p>
    <w:p w14:paraId="1F9110A0"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1B3783D3"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3BC8E3E2"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24DB31B7"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80F0071"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290A30D"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1CC05CF"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4B07B91B" w14:textId="77777777" w:rsidR="00757CBF" w:rsidRDefault="00757CBF" w:rsidP="00757CBF">
      <w:pPr>
        <w:pStyle w:val="PL"/>
        <w:rPr>
          <w:rFonts w:cs="Courier New"/>
          <w:szCs w:val="16"/>
        </w:rPr>
      </w:pPr>
      <w:r>
        <w:rPr>
          <w:rFonts w:cs="Courier New"/>
          <w:szCs w:val="16"/>
        </w:rPr>
        <w:t xml:space="preserve">        '400':</w:t>
      </w:r>
    </w:p>
    <w:p w14:paraId="025511A9" w14:textId="77777777" w:rsidR="00757CBF" w:rsidRDefault="00757CBF" w:rsidP="00757CBF">
      <w:pPr>
        <w:pStyle w:val="PL"/>
      </w:pPr>
      <w:r>
        <w:rPr>
          <w:rFonts w:cs="Courier New"/>
          <w:szCs w:val="16"/>
        </w:rPr>
        <w:t xml:space="preserve">          $ref: 'TS29571_CommonData.yaml#/components/responses/400'</w:t>
      </w:r>
    </w:p>
    <w:p w14:paraId="14933380"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6E2B6454"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11B4EF84"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65555E50"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17100838"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5D18080F"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7DFA1EBB"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7F79F2BA"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0461C116"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353911AE"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9680BE3"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579CEED6"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3A836CBF"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EEFAF88"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2C2DCD93"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743439B8"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12974653"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5071A901"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36D76D0"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0973CF2D"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3ADF9B02"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callbacks:</w:t>
      </w:r>
    </w:p>
    <w:p w14:paraId="2F4A7544"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dccfDataNotification:</w:t>
      </w:r>
    </w:p>
    <w:p w14:paraId="56818DDD"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request.body#/dataNotifUri}':</w:t>
      </w:r>
    </w:p>
    <w:p w14:paraId="432C4129"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13CC8EA0"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2988439A"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6B963C9D"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7DA052C9"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0A94DDB0"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C095560"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'#/components/schemas/NdccfDataSubscriptionNotification'</w:t>
      </w:r>
    </w:p>
    <w:p w14:paraId="5D1CEC56"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39A37C61"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4FE7669C"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7B58528C"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0663C9F0"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3D46A014"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5977F954"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AA4F217"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54E84FBE"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6F4821BC"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3D4310D9"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50EA2FDF"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33B4C16"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54E2CC2C"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1BBF8835"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1DD91307"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2BBBA8BE" w14:textId="77777777" w:rsidR="00757CBF" w:rsidRPr="001C7C10" w:rsidRDefault="00757CBF" w:rsidP="00757CBF">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59455983"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5487E449"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7C4D9B5C"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484E0644"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745343A1"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39566B07"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4354C8FB"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AF0C11"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246EBB93"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471EB03F"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7F5C436A"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1193343E" w14:textId="77777777" w:rsidR="00757CBF"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747F661" w14:textId="77777777" w:rsidR="00757CBF" w:rsidRPr="00986E88" w:rsidRDefault="00757CBF" w:rsidP="00757CBF">
      <w:pPr>
        <w:pStyle w:val="PL"/>
      </w:pPr>
      <w:r w:rsidRPr="00986E88">
        <w:t xml:space="preserve">      </w:t>
      </w:r>
      <w:r>
        <w:t xml:space="preserve">        </w:t>
      </w:r>
      <w:r w:rsidRPr="00986E88">
        <w:t>callbacks:</w:t>
      </w:r>
    </w:p>
    <w:p w14:paraId="7EC3C87E" w14:textId="77777777" w:rsidR="00757CBF" w:rsidRPr="00986E88" w:rsidRDefault="00757CBF" w:rsidP="00757CBF">
      <w:pPr>
        <w:pStyle w:val="PL"/>
      </w:pPr>
      <w:r w:rsidRPr="00986E88">
        <w:t xml:space="preserve">       </w:t>
      </w:r>
      <w:r>
        <w:t xml:space="preserve">        </w:t>
      </w:r>
      <w:r w:rsidRPr="00986E88">
        <w:t xml:space="preserve"> </w:t>
      </w:r>
      <w:r>
        <w:t>Fetch</w:t>
      </w:r>
      <w:r w:rsidRPr="00986E88">
        <w:t>:</w:t>
      </w:r>
    </w:p>
    <w:p w14:paraId="37EF8123" w14:textId="77777777" w:rsidR="00757CBF" w:rsidRPr="00912C37" w:rsidRDefault="00757CBF" w:rsidP="00757CBF">
      <w:pPr>
        <w:pStyle w:val="PL"/>
      </w:pPr>
      <w:r w:rsidRPr="00986E88">
        <w:t xml:space="preserve">         </w:t>
      </w:r>
      <w:r>
        <w:t xml:space="preserve">        </w:t>
      </w:r>
      <w:r w:rsidRPr="00986E88">
        <w:t xml:space="preserve"> </w:t>
      </w:r>
      <w:r>
        <w:rPr>
          <w:lang w:val="fr-FR"/>
        </w:rPr>
        <w:t>'{request.body#/</w:t>
      </w:r>
      <w:r>
        <w:t>fetchUri</w:t>
      </w:r>
      <w:r>
        <w:rPr>
          <w:lang w:val="fr-FR"/>
        </w:rPr>
        <w:t>}'</w:t>
      </w:r>
      <w:r w:rsidRPr="00986E88">
        <w:t>:</w:t>
      </w:r>
    </w:p>
    <w:p w14:paraId="7A39DCD3" w14:textId="77777777" w:rsidR="00757CBF" w:rsidRDefault="00757CBF" w:rsidP="00757CBF">
      <w:pPr>
        <w:pStyle w:val="PL"/>
      </w:pPr>
      <w:r w:rsidRPr="00986E88">
        <w:t xml:space="preserve">         </w:t>
      </w:r>
      <w:r>
        <w:t xml:space="preserve">       </w:t>
      </w:r>
      <w:r w:rsidRPr="00B3056F">
        <w:t xml:space="preserve">    </w:t>
      </w:r>
      <w:r>
        <w:t>post</w:t>
      </w:r>
      <w:r w:rsidRPr="00B3056F">
        <w:t>:</w:t>
      </w:r>
    </w:p>
    <w:p w14:paraId="18D984F0" w14:textId="77777777" w:rsidR="00757CBF" w:rsidRPr="00986E88" w:rsidRDefault="00757CBF" w:rsidP="00757CBF">
      <w:pPr>
        <w:pStyle w:val="PL"/>
      </w:pPr>
      <w:r w:rsidRPr="00986E88">
        <w:t xml:space="preserve">         </w:t>
      </w:r>
      <w:r>
        <w:t xml:space="preserve">       </w:t>
      </w:r>
      <w:r w:rsidRPr="00986E88">
        <w:t xml:space="preserve">      requestBody:</w:t>
      </w:r>
    </w:p>
    <w:p w14:paraId="6BCDAF72" w14:textId="77777777" w:rsidR="00757CBF" w:rsidRPr="00986E88" w:rsidRDefault="00757CBF" w:rsidP="00757CBF">
      <w:pPr>
        <w:pStyle w:val="PL"/>
      </w:pPr>
      <w:r w:rsidRPr="00986E88">
        <w:t xml:space="preserve">         </w:t>
      </w:r>
      <w:r>
        <w:t xml:space="preserve">       </w:t>
      </w:r>
      <w:r w:rsidRPr="00986E88">
        <w:t xml:space="preserve">        required: true</w:t>
      </w:r>
    </w:p>
    <w:p w14:paraId="4CD09476" w14:textId="77777777" w:rsidR="00757CBF" w:rsidRPr="00986E88" w:rsidRDefault="00757CBF" w:rsidP="00757CBF">
      <w:pPr>
        <w:pStyle w:val="PL"/>
      </w:pPr>
      <w:r w:rsidRPr="00986E88">
        <w:t xml:space="preserve">         </w:t>
      </w:r>
      <w:r>
        <w:t xml:space="preserve">       </w:t>
      </w:r>
      <w:r w:rsidRPr="00986E88">
        <w:t xml:space="preserve">        content:</w:t>
      </w:r>
    </w:p>
    <w:p w14:paraId="78DC4A01" w14:textId="77777777" w:rsidR="00757CBF" w:rsidRDefault="00757CBF" w:rsidP="00757CBF">
      <w:pPr>
        <w:pStyle w:val="PL"/>
      </w:pPr>
      <w:r w:rsidRPr="00986E88">
        <w:t xml:space="preserve">         </w:t>
      </w:r>
      <w:r>
        <w:t xml:space="preserve">       </w:t>
      </w:r>
      <w:r w:rsidRPr="00986E88">
        <w:t xml:space="preserve">          application/json:</w:t>
      </w:r>
    </w:p>
    <w:p w14:paraId="36101215" w14:textId="77777777" w:rsidR="00757CBF" w:rsidRDefault="00757CBF" w:rsidP="00757CBF">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21928413" w14:textId="77777777" w:rsidR="00757CBF" w:rsidRPr="00533C32" w:rsidRDefault="00757CBF" w:rsidP="00757CBF">
      <w:pPr>
        <w:pStyle w:val="PL"/>
        <w:rPr>
          <w:lang w:eastAsia="zh-CN"/>
        </w:rPr>
      </w:pPr>
      <w:r w:rsidRPr="00986E88">
        <w:t xml:space="preserve">         </w:t>
      </w:r>
      <w:r>
        <w:t xml:space="preserve">         </w:t>
      </w:r>
      <w:r w:rsidRPr="00533C32">
        <w:rPr>
          <w:lang w:eastAsia="zh-CN"/>
        </w:rPr>
        <w:t xml:space="preserve">            type: array</w:t>
      </w:r>
    </w:p>
    <w:p w14:paraId="0CE19B95" w14:textId="77777777" w:rsidR="00757CBF" w:rsidRPr="00533C32" w:rsidRDefault="00757CBF" w:rsidP="00757CBF">
      <w:pPr>
        <w:pStyle w:val="PL"/>
        <w:rPr>
          <w:lang w:eastAsia="zh-CN"/>
        </w:rPr>
      </w:pPr>
      <w:r w:rsidRPr="00986E88">
        <w:t xml:space="preserve">         </w:t>
      </w:r>
      <w:r>
        <w:t xml:space="preserve">         </w:t>
      </w:r>
      <w:r w:rsidRPr="00533C32">
        <w:rPr>
          <w:lang w:eastAsia="zh-CN"/>
        </w:rPr>
        <w:t xml:space="preserve">            items:</w:t>
      </w:r>
    </w:p>
    <w:p w14:paraId="461A4BF7" w14:textId="77777777" w:rsidR="00757CBF" w:rsidRPr="00533C32" w:rsidRDefault="00757CBF" w:rsidP="00757CBF">
      <w:pPr>
        <w:pStyle w:val="PL"/>
        <w:rPr>
          <w:lang w:eastAsia="zh-CN"/>
        </w:rPr>
      </w:pPr>
      <w:r w:rsidRPr="00986E88">
        <w:t xml:space="preserve">         </w:t>
      </w:r>
      <w:r>
        <w:t xml:space="preserve">         </w:t>
      </w:r>
      <w:r w:rsidRPr="00533C32">
        <w:rPr>
          <w:lang w:eastAsia="zh-CN"/>
        </w:rPr>
        <w:t xml:space="preserve">              type: string</w:t>
      </w:r>
    </w:p>
    <w:p w14:paraId="79E11C57" w14:textId="77777777" w:rsidR="00757CBF" w:rsidRDefault="00757CBF" w:rsidP="00757CBF">
      <w:pPr>
        <w:pStyle w:val="PL"/>
      </w:pPr>
      <w:r w:rsidRPr="00986E88">
        <w:t xml:space="preserve">         </w:t>
      </w:r>
      <w:r>
        <w:t xml:space="preserve">         </w:t>
      </w:r>
      <w:r w:rsidRPr="00533C32">
        <w:t xml:space="preserve">            minItems: 1</w:t>
      </w:r>
    </w:p>
    <w:p w14:paraId="4C093F19" w14:textId="77777777" w:rsidR="00757CBF" w:rsidRPr="007938FD" w:rsidRDefault="00757CBF" w:rsidP="00757CBF">
      <w:pPr>
        <w:pStyle w:val="PL"/>
      </w:pPr>
      <w:r w:rsidRPr="00986E88">
        <w:t xml:space="preserve">         </w:t>
      </w:r>
      <w:r>
        <w:t xml:space="preserve">                     description: Fetch correlation identifiers.</w:t>
      </w:r>
    </w:p>
    <w:p w14:paraId="19C687EA" w14:textId="77777777" w:rsidR="00757CBF" w:rsidRPr="00B3056F" w:rsidRDefault="00757CBF" w:rsidP="00757CBF">
      <w:pPr>
        <w:pStyle w:val="PL"/>
      </w:pPr>
      <w:r w:rsidRPr="00986E88">
        <w:t xml:space="preserve">         </w:t>
      </w:r>
      <w:r>
        <w:t xml:space="preserve">       </w:t>
      </w:r>
      <w:r w:rsidRPr="00B3056F">
        <w:t xml:space="preserve">      responses:</w:t>
      </w:r>
    </w:p>
    <w:p w14:paraId="7058C9B6" w14:textId="77777777" w:rsidR="00757CBF" w:rsidRPr="00B3056F" w:rsidRDefault="00757CBF" w:rsidP="00757CBF">
      <w:pPr>
        <w:pStyle w:val="PL"/>
      </w:pPr>
      <w:r w:rsidRPr="00986E88">
        <w:t xml:space="preserve">         </w:t>
      </w:r>
      <w:r>
        <w:t xml:space="preserve">       </w:t>
      </w:r>
      <w:r w:rsidRPr="00B3056F">
        <w:t xml:space="preserve">        '200':</w:t>
      </w:r>
    </w:p>
    <w:p w14:paraId="193F43AE" w14:textId="77777777" w:rsidR="00757CBF" w:rsidRPr="00B3056F" w:rsidRDefault="00757CBF" w:rsidP="00757CBF">
      <w:pPr>
        <w:pStyle w:val="PL"/>
      </w:pPr>
      <w:r w:rsidRPr="00986E88">
        <w:t xml:space="preserve">         </w:t>
      </w:r>
      <w:r>
        <w:t xml:space="preserve">       </w:t>
      </w:r>
      <w:r w:rsidRPr="00B3056F">
        <w:t xml:space="preserve">          description: Expected response to a valid request</w:t>
      </w:r>
    </w:p>
    <w:p w14:paraId="2B1427BB" w14:textId="77777777" w:rsidR="00757CBF" w:rsidRPr="00B3056F" w:rsidRDefault="00757CBF" w:rsidP="00757CBF">
      <w:pPr>
        <w:pStyle w:val="PL"/>
      </w:pPr>
      <w:r w:rsidRPr="00986E88">
        <w:t xml:space="preserve">         </w:t>
      </w:r>
      <w:r>
        <w:t xml:space="preserve">       </w:t>
      </w:r>
      <w:r w:rsidRPr="00B3056F">
        <w:t xml:space="preserve">          content:</w:t>
      </w:r>
    </w:p>
    <w:p w14:paraId="3F44E948" w14:textId="77777777" w:rsidR="00757CBF" w:rsidRPr="00B3056F" w:rsidRDefault="00757CBF" w:rsidP="00757CBF">
      <w:pPr>
        <w:pStyle w:val="PL"/>
      </w:pPr>
      <w:r w:rsidRPr="00986E88">
        <w:t xml:space="preserve">         </w:t>
      </w:r>
      <w:r>
        <w:t xml:space="preserve">       </w:t>
      </w:r>
      <w:r w:rsidRPr="00B3056F">
        <w:t xml:space="preserve">            application/json:</w:t>
      </w:r>
    </w:p>
    <w:p w14:paraId="51B63969" w14:textId="77777777" w:rsidR="00757CBF" w:rsidRPr="00B3056F" w:rsidRDefault="00757CBF" w:rsidP="00757CBF">
      <w:pPr>
        <w:pStyle w:val="PL"/>
      </w:pPr>
      <w:r w:rsidRPr="00986E88">
        <w:t xml:space="preserve">         </w:t>
      </w:r>
      <w:r>
        <w:t xml:space="preserve">       </w:t>
      </w:r>
      <w:r w:rsidRPr="00B3056F">
        <w:t xml:space="preserve">              schema:</w:t>
      </w:r>
    </w:p>
    <w:p w14:paraId="56C54B35" w14:textId="77777777" w:rsidR="00757CBF" w:rsidRDefault="00757CBF" w:rsidP="00757CBF">
      <w:pPr>
        <w:pStyle w:val="PL"/>
      </w:pPr>
      <w:r w:rsidRPr="00986E88">
        <w:t xml:space="preserve">         </w:t>
      </w:r>
      <w:r>
        <w:t xml:space="preserve">       </w:t>
      </w:r>
      <w:r w:rsidRPr="00B3056F">
        <w:t xml:space="preserve">                $ref: '#/components/schemas/</w:t>
      </w:r>
      <w:r>
        <w:t>NdccfAnalyticsSubscriptionNotification</w:t>
      </w:r>
      <w:r w:rsidRPr="00B3056F">
        <w:t>'</w:t>
      </w:r>
    </w:p>
    <w:p w14:paraId="69E316D4" w14:textId="77777777" w:rsidR="00757CBF" w:rsidRDefault="00757CBF" w:rsidP="00757CBF">
      <w:pPr>
        <w:pStyle w:val="PL"/>
      </w:pPr>
      <w:r w:rsidRPr="00986E88">
        <w:t xml:space="preserve">         </w:t>
      </w:r>
      <w:r>
        <w:t xml:space="preserve">               '307':</w:t>
      </w:r>
    </w:p>
    <w:p w14:paraId="47EFB668" w14:textId="77777777" w:rsidR="00757CBF" w:rsidRDefault="00757CBF" w:rsidP="00757CBF">
      <w:pPr>
        <w:pStyle w:val="PL"/>
      </w:pPr>
      <w:r w:rsidRPr="00986E88">
        <w:t xml:space="preserve">         </w:t>
      </w:r>
      <w:r>
        <w:t xml:space="preserve">                 $ref: 'TS29571_CommonData.yaml#/components/responses/307'</w:t>
      </w:r>
    </w:p>
    <w:p w14:paraId="52358321" w14:textId="77777777" w:rsidR="00757CBF" w:rsidRDefault="00757CBF" w:rsidP="00757CBF">
      <w:pPr>
        <w:pStyle w:val="PL"/>
      </w:pPr>
      <w:r w:rsidRPr="00986E88">
        <w:t xml:space="preserve">         </w:t>
      </w:r>
      <w:r>
        <w:t xml:space="preserve">               '308':</w:t>
      </w:r>
    </w:p>
    <w:p w14:paraId="69F47089" w14:textId="77777777" w:rsidR="00757CBF" w:rsidRPr="004130F9" w:rsidRDefault="00757CBF" w:rsidP="00757CBF">
      <w:pPr>
        <w:pStyle w:val="PL"/>
      </w:pPr>
      <w:r w:rsidRPr="00986E88">
        <w:t xml:space="preserve">         </w:t>
      </w:r>
      <w:r>
        <w:t xml:space="preserve">                 $ref: 'TS29571_CommonData.yaml#/components/responses/308'</w:t>
      </w:r>
    </w:p>
    <w:p w14:paraId="618E3905" w14:textId="77777777" w:rsidR="00757CBF" w:rsidRPr="00B3056F" w:rsidRDefault="00757CBF" w:rsidP="00757CBF">
      <w:pPr>
        <w:pStyle w:val="PL"/>
      </w:pPr>
      <w:r w:rsidRPr="00986E88">
        <w:t xml:space="preserve">         </w:t>
      </w:r>
      <w:r>
        <w:t xml:space="preserve">       </w:t>
      </w:r>
      <w:r w:rsidRPr="00B3056F">
        <w:t xml:space="preserve">        '400':</w:t>
      </w:r>
    </w:p>
    <w:p w14:paraId="282E5B52" w14:textId="77777777" w:rsidR="00757CBF" w:rsidRDefault="00757CBF" w:rsidP="00757CBF">
      <w:pPr>
        <w:pStyle w:val="PL"/>
      </w:pPr>
      <w:r w:rsidRPr="00986E88">
        <w:t xml:space="preserve">         </w:t>
      </w:r>
      <w:r>
        <w:t xml:space="preserve">       </w:t>
      </w:r>
      <w:r w:rsidRPr="00B3056F">
        <w:t xml:space="preserve">          $ref: 'TS29571_CommonData.yaml#/components/responses/400'</w:t>
      </w:r>
    </w:p>
    <w:p w14:paraId="15721EDA" w14:textId="77777777" w:rsidR="00757CBF" w:rsidRDefault="00757CBF" w:rsidP="00757CBF">
      <w:pPr>
        <w:pStyle w:val="PL"/>
      </w:pPr>
      <w:r w:rsidRPr="00986E88">
        <w:t xml:space="preserve">         </w:t>
      </w:r>
      <w:r>
        <w:t xml:space="preserve">               '401':</w:t>
      </w:r>
    </w:p>
    <w:p w14:paraId="56163E4D" w14:textId="77777777" w:rsidR="00757CBF" w:rsidRPr="004130F9" w:rsidRDefault="00757CBF" w:rsidP="00757CBF">
      <w:pPr>
        <w:pStyle w:val="PL"/>
      </w:pPr>
      <w:r w:rsidRPr="00986E88">
        <w:t xml:space="preserve">         </w:t>
      </w:r>
      <w:r>
        <w:t xml:space="preserve">                 $ref: 'TS29571_CommonData.yaml#/components/responses/401'</w:t>
      </w:r>
    </w:p>
    <w:p w14:paraId="2E60F726" w14:textId="77777777" w:rsidR="00757CBF" w:rsidRPr="00B3056F" w:rsidRDefault="00757CBF" w:rsidP="00757CBF">
      <w:pPr>
        <w:pStyle w:val="PL"/>
      </w:pPr>
      <w:r w:rsidRPr="00986E88">
        <w:t xml:space="preserve">         </w:t>
      </w:r>
      <w:r>
        <w:t xml:space="preserve">       </w:t>
      </w:r>
      <w:r w:rsidRPr="00B3056F">
        <w:t xml:space="preserve">        '403':</w:t>
      </w:r>
    </w:p>
    <w:p w14:paraId="58F64B37" w14:textId="77777777" w:rsidR="00757CBF" w:rsidRPr="00B3056F" w:rsidRDefault="00757CBF" w:rsidP="00757CBF">
      <w:pPr>
        <w:pStyle w:val="PL"/>
      </w:pPr>
      <w:r w:rsidRPr="00986E88">
        <w:t xml:space="preserve">         </w:t>
      </w:r>
      <w:r>
        <w:t xml:space="preserve">       </w:t>
      </w:r>
      <w:r w:rsidRPr="00B3056F">
        <w:t xml:space="preserve">          $ref: 'TS29571_CommonData.yaml#/components/responses/403'</w:t>
      </w:r>
    </w:p>
    <w:p w14:paraId="7BB051B9" w14:textId="77777777" w:rsidR="00757CBF" w:rsidRDefault="00757CBF" w:rsidP="00757CBF">
      <w:pPr>
        <w:pStyle w:val="PL"/>
      </w:pPr>
      <w:r w:rsidRPr="00986E88">
        <w:t xml:space="preserve">         </w:t>
      </w:r>
      <w:r>
        <w:t xml:space="preserve">               '404':</w:t>
      </w:r>
    </w:p>
    <w:p w14:paraId="363C10C2" w14:textId="77777777" w:rsidR="00757CBF" w:rsidRDefault="00757CBF" w:rsidP="00757CBF">
      <w:pPr>
        <w:pStyle w:val="PL"/>
      </w:pPr>
      <w:r w:rsidRPr="00986E88">
        <w:t xml:space="preserve">         </w:t>
      </w:r>
      <w:r>
        <w:t xml:space="preserve">                 $ref: 'TS29571_CommonData.yaml#/components/responses/404'</w:t>
      </w:r>
    </w:p>
    <w:p w14:paraId="395BA158" w14:textId="77777777" w:rsidR="00757CBF" w:rsidRDefault="00757CBF" w:rsidP="00757CBF">
      <w:pPr>
        <w:pStyle w:val="PL"/>
      </w:pPr>
      <w:r w:rsidRPr="00986E88">
        <w:t xml:space="preserve">         </w:t>
      </w:r>
      <w:r>
        <w:t xml:space="preserve">               '406':</w:t>
      </w:r>
    </w:p>
    <w:p w14:paraId="0B496FA9" w14:textId="77777777" w:rsidR="00757CBF" w:rsidRDefault="00757CBF" w:rsidP="00757CBF">
      <w:pPr>
        <w:pStyle w:val="PL"/>
      </w:pPr>
      <w:r w:rsidRPr="00986E88">
        <w:t xml:space="preserve">         </w:t>
      </w:r>
      <w:r>
        <w:t xml:space="preserve">                 $ref: 'TS29571_CommonData.yaml#/components/responses/406'</w:t>
      </w:r>
    </w:p>
    <w:p w14:paraId="1B4D4CD6" w14:textId="77777777" w:rsidR="00757CBF" w:rsidRDefault="00757CBF" w:rsidP="00757CBF">
      <w:pPr>
        <w:pStyle w:val="PL"/>
      </w:pPr>
      <w:r>
        <w:t xml:space="preserve">                        '411':</w:t>
      </w:r>
    </w:p>
    <w:p w14:paraId="7F89682F" w14:textId="77777777" w:rsidR="00757CBF" w:rsidRDefault="00757CBF" w:rsidP="00757CBF">
      <w:pPr>
        <w:pStyle w:val="PL"/>
      </w:pPr>
      <w:r>
        <w:t xml:space="preserve">                          $ref: 'TS29571_CommonData.yaml#/components/responses/411'</w:t>
      </w:r>
    </w:p>
    <w:p w14:paraId="556EC6FD" w14:textId="77777777" w:rsidR="00757CBF" w:rsidRDefault="00757CBF" w:rsidP="00757CBF">
      <w:pPr>
        <w:pStyle w:val="PL"/>
      </w:pPr>
      <w:r>
        <w:t xml:space="preserve">                        '413':</w:t>
      </w:r>
    </w:p>
    <w:p w14:paraId="15D4B1C1" w14:textId="77777777" w:rsidR="00757CBF" w:rsidRDefault="00757CBF" w:rsidP="00757CBF">
      <w:pPr>
        <w:pStyle w:val="PL"/>
      </w:pPr>
      <w:r>
        <w:t xml:space="preserve">                          $ref: 'TS29571_CommonData.yaml#/components/responses/413'</w:t>
      </w:r>
    </w:p>
    <w:p w14:paraId="1BB3E46D" w14:textId="77777777" w:rsidR="00757CBF" w:rsidRDefault="00757CBF" w:rsidP="00757CBF">
      <w:pPr>
        <w:pStyle w:val="PL"/>
      </w:pPr>
      <w:r>
        <w:t xml:space="preserve">                        '415':</w:t>
      </w:r>
    </w:p>
    <w:p w14:paraId="5F4EDC9F" w14:textId="77777777" w:rsidR="00757CBF" w:rsidRPr="00BD39DD" w:rsidRDefault="00757CBF" w:rsidP="00757CBF">
      <w:pPr>
        <w:pStyle w:val="PL"/>
      </w:pPr>
      <w:r>
        <w:t xml:space="preserve">                          $ref: 'TS29571_CommonData.yaml#/components/responses/415'</w:t>
      </w:r>
    </w:p>
    <w:p w14:paraId="6F72B459" w14:textId="77777777" w:rsidR="00757CBF" w:rsidRDefault="00757CBF" w:rsidP="00757CBF">
      <w:pPr>
        <w:pStyle w:val="PL"/>
      </w:pPr>
      <w:r w:rsidRPr="00986E88">
        <w:t xml:space="preserve">         </w:t>
      </w:r>
      <w:r>
        <w:t xml:space="preserve">               '429':</w:t>
      </w:r>
    </w:p>
    <w:p w14:paraId="1E7DAC73" w14:textId="77777777" w:rsidR="00757CBF" w:rsidRDefault="00757CBF" w:rsidP="00757CBF">
      <w:pPr>
        <w:pStyle w:val="PL"/>
      </w:pPr>
      <w:r w:rsidRPr="00986E88">
        <w:t xml:space="preserve">         </w:t>
      </w:r>
      <w:r>
        <w:t xml:space="preserve">                 $ref: 'TS29571_CommonData.yaml#/components/responses/429'</w:t>
      </w:r>
    </w:p>
    <w:p w14:paraId="564D83D4" w14:textId="77777777" w:rsidR="00757CBF" w:rsidRPr="00B3056F" w:rsidRDefault="00757CBF" w:rsidP="00757CBF">
      <w:pPr>
        <w:pStyle w:val="PL"/>
      </w:pPr>
      <w:r w:rsidRPr="00986E88">
        <w:t xml:space="preserve">         </w:t>
      </w:r>
      <w:r>
        <w:t xml:space="preserve">       </w:t>
      </w:r>
      <w:r w:rsidRPr="00B3056F">
        <w:t xml:space="preserve">        '500':</w:t>
      </w:r>
    </w:p>
    <w:p w14:paraId="76C743DD" w14:textId="77777777" w:rsidR="00757CBF" w:rsidRPr="00B3056F" w:rsidRDefault="00757CBF" w:rsidP="00757CBF">
      <w:pPr>
        <w:pStyle w:val="PL"/>
      </w:pPr>
      <w:r w:rsidRPr="00986E88">
        <w:t xml:space="preserve">         </w:t>
      </w:r>
      <w:r>
        <w:t xml:space="preserve">       </w:t>
      </w:r>
      <w:r w:rsidRPr="00B3056F">
        <w:t xml:space="preserve">          $ref: 'TS29571_CommonData.yaml#/components/responses/500'</w:t>
      </w:r>
    </w:p>
    <w:p w14:paraId="55836C0C" w14:textId="77777777" w:rsidR="00757CBF" w:rsidRPr="00B3056F" w:rsidRDefault="00757CBF" w:rsidP="00757CBF">
      <w:pPr>
        <w:pStyle w:val="PL"/>
      </w:pPr>
      <w:r w:rsidRPr="00986E88">
        <w:t xml:space="preserve">         </w:t>
      </w:r>
      <w:r>
        <w:t xml:space="preserve">       </w:t>
      </w:r>
      <w:r w:rsidRPr="00B3056F">
        <w:t xml:space="preserve">        '503':</w:t>
      </w:r>
    </w:p>
    <w:p w14:paraId="2DD4DE74" w14:textId="77777777" w:rsidR="00757CBF" w:rsidRPr="00B3056F" w:rsidRDefault="00757CBF" w:rsidP="00757CBF">
      <w:pPr>
        <w:pStyle w:val="PL"/>
      </w:pPr>
      <w:r w:rsidRPr="00986E88">
        <w:t xml:space="preserve">         </w:t>
      </w:r>
      <w:r>
        <w:t xml:space="preserve">       </w:t>
      </w:r>
      <w:r w:rsidRPr="00B3056F">
        <w:t xml:space="preserve">          $ref: 'TS29571_CommonData.yaml#/components/responses/503'</w:t>
      </w:r>
    </w:p>
    <w:p w14:paraId="5A66D6AA" w14:textId="77777777" w:rsidR="00757CBF" w:rsidRPr="00B3056F" w:rsidRDefault="00757CBF" w:rsidP="00757CBF">
      <w:pPr>
        <w:pStyle w:val="PL"/>
      </w:pPr>
      <w:r w:rsidRPr="00986E88">
        <w:t xml:space="preserve">         </w:t>
      </w:r>
      <w:r>
        <w:t xml:space="preserve">       </w:t>
      </w:r>
      <w:r w:rsidRPr="00B3056F">
        <w:t xml:space="preserve">        default:</w:t>
      </w:r>
    </w:p>
    <w:p w14:paraId="36461F62" w14:textId="77777777" w:rsidR="00757CBF" w:rsidRPr="001C7C10" w:rsidRDefault="00757CBF" w:rsidP="00757CBF">
      <w:pPr>
        <w:pStyle w:val="PL"/>
      </w:pPr>
      <w:r w:rsidRPr="00986E88">
        <w:t xml:space="preserve">         </w:t>
      </w:r>
      <w:r>
        <w:t xml:space="preserve">                 $ref: 'TS29571_CommonData.yaml#/components/responses/default'</w:t>
      </w:r>
    </w:p>
    <w:p w14:paraId="3B2ED475" w14:textId="77777777" w:rsidR="00757CBF" w:rsidRPr="001C7C10" w:rsidRDefault="00757CBF" w:rsidP="00757CBF">
      <w:pPr>
        <w:pStyle w:val="PL"/>
      </w:pPr>
      <w:r>
        <w:t xml:space="preserve"> </w:t>
      </w:r>
      <w:r w:rsidRPr="001C7C10">
        <w:t xml:space="preserve"> /data-subscriptions/{subscriptionId}:</w:t>
      </w:r>
    </w:p>
    <w:p w14:paraId="0E996EE3" w14:textId="77777777" w:rsidR="00757CBF" w:rsidRPr="001C7C10" w:rsidRDefault="00757CBF" w:rsidP="00757CBF">
      <w:pPr>
        <w:pStyle w:val="PL"/>
      </w:pPr>
      <w:r>
        <w:t xml:space="preserve"> </w:t>
      </w:r>
      <w:r w:rsidRPr="001C7C10">
        <w:t xml:space="preserve"> </w:t>
      </w:r>
      <w:r>
        <w:t xml:space="preserve"> </w:t>
      </w:r>
      <w:r w:rsidRPr="001C7C10">
        <w:t xml:space="preserve"> delete:</w:t>
      </w:r>
    </w:p>
    <w:p w14:paraId="2F3FC0E6"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summary: Delete</w:t>
      </w:r>
      <w:r>
        <w:t>s</w:t>
      </w:r>
      <w:r w:rsidRPr="001C7C10">
        <w:t xml:space="preserve"> an existing Individual DCCF Data Subscription</w:t>
      </w:r>
      <w:r w:rsidRPr="00D5599D">
        <w:t xml:space="preserve"> </w:t>
      </w:r>
      <w:r w:rsidRPr="00E5498B">
        <w:t>resource.</w:t>
      </w:r>
    </w:p>
    <w:p w14:paraId="3BD80781"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operationId: DeleteDCCFDataSubscription</w:t>
      </w:r>
    </w:p>
    <w:p w14:paraId="69A4B26F"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tags:</w:t>
      </w:r>
    </w:p>
    <w:p w14:paraId="6E5E2C9B"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2DE21FCF"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parameters:</w:t>
      </w:r>
    </w:p>
    <w:p w14:paraId="56EB1872"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1415BBDD"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20D4B6B9"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String identifying a data subscription to the Ndccf_DataManagement Service</w:t>
      </w:r>
      <w:r>
        <w:t>.</w:t>
      </w:r>
    </w:p>
    <w:p w14:paraId="1B729BD8"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16D16FA2"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BB45C3C"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51436773"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responses:</w:t>
      </w:r>
    </w:p>
    <w:p w14:paraId="21E49825"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59AD9676" w14:textId="77777777" w:rsidR="00757CBF" w:rsidRDefault="00757CBF" w:rsidP="00757CBF">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73721098" w14:textId="77777777" w:rsidR="00757CBF" w:rsidRDefault="00757CBF" w:rsidP="00757CBF">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No Content. The Individual DCCF Data Subscription resource matching the subscriptionId</w:t>
      </w:r>
    </w:p>
    <w:p w14:paraId="79F38E5A"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was deleted.</w:t>
      </w:r>
    </w:p>
    <w:p w14:paraId="0FA90BB5"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6332DFB7"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31BD5BD4"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878A084"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56B2D340"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255F1C49"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4CCCF4C9"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6DD79BCF"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03813769"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0F375724"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5916C90F" w14:textId="77777777" w:rsidR="00757CBF"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5A2C1B24" w14:textId="77777777" w:rsidR="00757CBF"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691A13FC"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287D9792"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752C7A87"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4665799D"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3DF75D84"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55CB76DB"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799B8A98"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5F20DDA8"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0AE45A5D" w14:textId="77777777" w:rsidR="00757CBF" w:rsidRPr="001C7C10" w:rsidRDefault="00757CBF" w:rsidP="00757CBF">
      <w:pPr>
        <w:pStyle w:val="PL"/>
      </w:pPr>
      <w:r>
        <w:t xml:space="preserve"> </w:t>
      </w:r>
      <w:r w:rsidRPr="001C7C10">
        <w:t xml:space="preserve"> </w:t>
      </w:r>
      <w:r>
        <w:t xml:space="preserve"> </w:t>
      </w:r>
      <w:r w:rsidRPr="001C7C10">
        <w:t xml:space="preserve"> put:</w:t>
      </w:r>
    </w:p>
    <w:p w14:paraId="756B5D93"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summary: Update</w:t>
      </w:r>
      <w:r>
        <w:t>s</w:t>
      </w:r>
      <w:r w:rsidRPr="001C7C10">
        <w:t xml:space="preserve"> an existing Individual DCCF Data Subscription</w:t>
      </w:r>
      <w:r w:rsidRPr="00E5498B">
        <w:t xml:space="preserve"> resource.</w:t>
      </w:r>
    </w:p>
    <w:p w14:paraId="32F1CEA8"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operationId: UpdateDCCFDataSubscription</w:t>
      </w:r>
    </w:p>
    <w:p w14:paraId="0191DF6C"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tags:</w:t>
      </w:r>
    </w:p>
    <w:p w14:paraId="5434E449"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0C26AB40"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requestBody:</w:t>
      </w:r>
    </w:p>
    <w:p w14:paraId="42847650"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6EBBC083"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33D55F8C"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BBF3E60"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2C8AB6A"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3764C060"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parameters:</w:t>
      </w:r>
    </w:p>
    <w:p w14:paraId="2F34E590"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1B57921E"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098D4359" w14:textId="77777777" w:rsidR="00757CBF" w:rsidRDefault="00757CBF" w:rsidP="00757CBF">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0B5D5486"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String identifying a data subscription to the Ndccf_DataManagement Service</w:t>
      </w:r>
      <w:r>
        <w:t>.</w:t>
      </w:r>
    </w:p>
    <w:p w14:paraId="16804C15"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2F38C55"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45B7663"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23D9A82E"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responses:</w:t>
      </w:r>
    </w:p>
    <w:p w14:paraId="7015BBFC"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0CD99322" w14:textId="77777777" w:rsidR="00757CBF" w:rsidRDefault="00757CBF" w:rsidP="00757CBF">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11EE3813" w14:textId="77777777" w:rsidR="00757CBF"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The Individual DCCF Data Subscription resource was modified successfully and a</w:t>
      </w:r>
    </w:p>
    <w:p w14:paraId="7AE9F7A2"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representation of that resource is returned.</w:t>
      </w:r>
    </w:p>
    <w:p w14:paraId="7CCDEDAC"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323C803"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0EBCDD8E"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E8C487B"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66C59ADB"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45D2AD48" w14:textId="77777777" w:rsidR="00757CBF" w:rsidRDefault="00757CBF" w:rsidP="00757CBF">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3E4E884F"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The Individual DCCF Data Subscription resource was modified successfully.</w:t>
      </w:r>
    </w:p>
    <w:p w14:paraId="65D020C7"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7C866993"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4B8D3333"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02F1FCAE"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187747D3"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330B2E5D"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4EFE85EB"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156463F0"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475AA050"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7AC50AC1"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43A8B51" w14:textId="77777777" w:rsidR="00757CBF"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04FF9059"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5B516BCA"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DA10CD5"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0676292A"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7E15E54E"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290AD241"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1F30D744"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2FBF0267"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4DCBF3D2"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2455A74B"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04FFA039"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5DB2521E"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D053792"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6C319A61"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45FC59DF" w14:textId="77777777" w:rsidR="00757CBF" w:rsidRPr="001C7C10" w:rsidRDefault="00757CBF" w:rsidP="00757CBF">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7D10A9BB" w14:textId="77777777" w:rsidR="00757CBF" w:rsidRDefault="00757CBF" w:rsidP="00757CBF">
      <w:pPr>
        <w:pStyle w:val="PL"/>
      </w:pPr>
      <w:r>
        <w:t>#</w:t>
      </w:r>
    </w:p>
    <w:p w14:paraId="034C7674" w14:textId="77777777" w:rsidR="00757CBF" w:rsidRPr="001C7C10" w:rsidRDefault="00757CBF" w:rsidP="00757CBF">
      <w:pPr>
        <w:pStyle w:val="PL"/>
      </w:pPr>
      <w:r w:rsidRPr="001C7C10">
        <w:t>components:</w:t>
      </w:r>
    </w:p>
    <w:p w14:paraId="2768FC03" w14:textId="77777777" w:rsidR="00757CBF" w:rsidRPr="001C7C10" w:rsidRDefault="00757CBF" w:rsidP="00757CBF">
      <w:pPr>
        <w:pStyle w:val="PL"/>
      </w:pPr>
      <w:r>
        <w:t xml:space="preserve"> </w:t>
      </w:r>
      <w:r w:rsidRPr="001C7C10">
        <w:t xml:space="preserve"> securitySchemes:</w:t>
      </w:r>
    </w:p>
    <w:p w14:paraId="0198B798" w14:textId="77777777" w:rsidR="00757CBF" w:rsidRPr="001C7C10" w:rsidRDefault="00757CBF" w:rsidP="00757CBF">
      <w:pPr>
        <w:pStyle w:val="PL"/>
      </w:pPr>
      <w:r>
        <w:t xml:space="preserve"> </w:t>
      </w:r>
      <w:r w:rsidRPr="001C7C10">
        <w:t xml:space="preserve"> </w:t>
      </w:r>
      <w:r>
        <w:t xml:space="preserve"> </w:t>
      </w:r>
      <w:r w:rsidRPr="001C7C10">
        <w:t xml:space="preserve"> oAuth2ClientCredentials:</w:t>
      </w:r>
    </w:p>
    <w:p w14:paraId="5AC7E4AF"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type: oauth2</w:t>
      </w:r>
    </w:p>
    <w:p w14:paraId="419CFCB2"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flows:</w:t>
      </w:r>
    </w:p>
    <w:p w14:paraId="3E9705EA"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clientCredentials:</w:t>
      </w:r>
    </w:p>
    <w:p w14:paraId="42CAC643"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tokenUrl: '{nrfApiRoot}/oauth2/token'</w:t>
      </w:r>
    </w:p>
    <w:p w14:paraId="7824D386"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scopes:</w:t>
      </w:r>
    </w:p>
    <w:p w14:paraId="37D3BE0E"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ndccf-datamanagement: Access to the ndccf-datamanagement API</w:t>
      </w:r>
    </w:p>
    <w:p w14:paraId="512EFB06" w14:textId="77777777" w:rsidR="00757CBF" w:rsidRPr="001C7C10" w:rsidRDefault="00757CBF" w:rsidP="00757CBF">
      <w:pPr>
        <w:pStyle w:val="PL"/>
      </w:pPr>
      <w:r>
        <w:t>#</w:t>
      </w:r>
    </w:p>
    <w:p w14:paraId="1260EA27" w14:textId="77777777" w:rsidR="00757CBF" w:rsidRPr="001C7C10" w:rsidRDefault="00757CBF" w:rsidP="00757CBF">
      <w:pPr>
        <w:pStyle w:val="PL"/>
      </w:pPr>
      <w:r>
        <w:t xml:space="preserve"> </w:t>
      </w:r>
      <w:r w:rsidRPr="001C7C10">
        <w:t xml:space="preserve"> schemas:</w:t>
      </w:r>
    </w:p>
    <w:p w14:paraId="2B038CE5" w14:textId="77777777" w:rsidR="00757CBF" w:rsidRPr="001C7C10" w:rsidRDefault="00757CBF" w:rsidP="00757CBF">
      <w:pPr>
        <w:pStyle w:val="PL"/>
      </w:pPr>
      <w:r>
        <w:t>#</w:t>
      </w:r>
    </w:p>
    <w:p w14:paraId="424105E8" w14:textId="77777777" w:rsidR="00757CBF" w:rsidRDefault="00757CBF" w:rsidP="00757CBF">
      <w:pPr>
        <w:pStyle w:val="PL"/>
      </w:pPr>
      <w:r>
        <w:t xml:space="preserve"> </w:t>
      </w:r>
      <w:r w:rsidRPr="001C7C10">
        <w:t xml:space="preserve"> </w:t>
      </w:r>
      <w:r>
        <w:t xml:space="preserve"> </w:t>
      </w:r>
      <w:r w:rsidRPr="001C7C10">
        <w:t xml:space="preserve"> NdccfAnalyticsSubscription:</w:t>
      </w:r>
    </w:p>
    <w:p w14:paraId="538C7184" w14:textId="77777777" w:rsidR="00757CBF" w:rsidRPr="001C7C10" w:rsidRDefault="00757CBF" w:rsidP="00757CBF">
      <w:pPr>
        <w:pStyle w:val="PL"/>
      </w:pPr>
      <w:r>
        <w:t xml:space="preserve">      description: </w:t>
      </w:r>
      <w:r>
        <w:rPr>
          <w:lang w:eastAsia="zh-CN"/>
        </w:rPr>
        <w:t>Represents an Individual DCCF Analytics Subscription.</w:t>
      </w:r>
    </w:p>
    <w:p w14:paraId="4DEBC5CB"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type: object</w:t>
      </w:r>
    </w:p>
    <w:p w14:paraId="690FEBB6"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required:</w:t>
      </w:r>
    </w:p>
    <w:p w14:paraId="22D2A5B2"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anaSub</w:t>
      </w:r>
    </w:p>
    <w:p w14:paraId="062B6BD1" w14:textId="77777777" w:rsidR="00757CBF"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anaNotifUri</w:t>
      </w:r>
    </w:p>
    <w:p w14:paraId="4AD3F5B6"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anaNotif</w:t>
      </w:r>
      <w:r>
        <w:t>CorrId</w:t>
      </w:r>
    </w:p>
    <w:p w14:paraId="40861737"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properties:</w:t>
      </w:r>
    </w:p>
    <w:p w14:paraId="7335797C"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anaSub:</w:t>
      </w:r>
    </w:p>
    <w:p w14:paraId="65828873"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w:t>
      </w:r>
    </w:p>
    <w:p w14:paraId="5BB98E19"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anaNotifUri:</w:t>
      </w:r>
    </w:p>
    <w:p w14:paraId="788D4B9E" w14:textId="77777777" w:rsidR="00757CBF"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5F9AD3DF" w14:textId="77777777" w:rsidR="00757CBF" w:rsidRDefault="00757CBF" w:rsidP="00757CBF">
      <w:pPr>
        <w:pStyle w:val="PL"/>
      </w:pPr>
      <w:r>
        <w:t xml:space="preserve">        anaNotifCorrId:</w:t>
      </w:r>
    </w:p>
    <w:p w14:paraId="51BF0C5E" w14:textId="77777777" w:rsidR="00757CBF" w:rsidRDefault="00757CBF" w:rsidP="00757CBF">
      <w:pPr>
        <w:pStyle w:val="PL"/>
      </w:pPr>
      <w:r>
        <w:rPr>
          <w:rFonts w:cs="Courier New"/>
          <w:szCs w:val="16"/>
        </w:rPr>
        <w:t xml:space="preserve">          </w:t>
      </w:r>
      <w:r>
        <w:t>type: string</w:t>
      </w:r>
    </w:p>
    <w:p w14:paraId="294A63BE" w14:textId="77777777" w:rsidR="00757CBF" w:rsidRPr="001C7C10" w:rsidRDefault="00757CBF" w:rsidP="00757CBF">
      <w:pPr>
        <w:pStyle w:val="PL"/>
      </w:pPr>
      <w:r>
        <w:rPr>
          <w:rFonts w:cs="Courier New"/>
          <w:szCs w:val="16"/>
        </w:rPr>
        <w:t xml:space="preserve">          </w:t>
      </w:r>
      <w:r>
        <w:t>description: Notification correlation identifier.</w:t>
      </w:r>
    </w:p>
    <w:p w14:paraId="25E13196"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B381EDC"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4304AFD2" w14:textId="77777777" w:rsidR="00757CBF"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25D9D339" w14:textId="77777777" w:rsidR="00757CBF" w:rsidRDefault="00757CBF" w:rsidP="00757CBF">
      <w:pPr>
        <w:pStyle w:val="PL"/>
        <w:rPr>
          <w:rFonts w:cs="Courier New"/>
          <w:szCs w:val="16"/>
        </w:rPr>
      </w:pPr>
      <w:r>
        <w:rPr>
          <w:rFonts w:cs="Courier New"/>
          <w:szCs w:val="16"/>
        </w:rPr>
        <w:t xml:space="preserve">          type: array</w:t>
      </w:r>
    </w:p>
    <w:p w14:paraId="3088F392" w14:textId="77777777" w:rsidR="00757CBF" w:rsidRDefault="00757CBF" w:rsidP="00757CBF">
      <w:pPr>
        <w:pStyle w:val="PL"/>
        <w:rPr>
          <w:rFonts w:cs="Courier New"/>
          <w:szCs w:val="16"/>
        </w:rPr>
      </w:pPr>
      <w:r>
        <w:rPr>
          <w:rFonts w:cs="Courier New"/>
          <w:szCs w:val="16"/>
        </w:rPr>
        <w:t xml:space="preserve">          items:</w:t>
      </w:r>
    </w:p>
    <w:p w14:paraId="10F4F4EB" w14:textId="77777777" w:rsidR="00757CBF" w:rsidRDefault="00757CBF" w:rsidP="00757CBF">
      <w:pPr>
        <w:pStyle w:val="PL"/>
        <w:rPr>
          <w:rFonts w:cs="Courier New"/>
          <w:szCs w:val="16"/>
        </w:rPr>
      </w:pPr>
      <w:r>
        <w:rPr>
          <w:rFonts w:cs="Courier New"/>
          <w:szCs w:val="16"/>
        </w:rPr>
        <w:t xml:space="preserve">            $ref: </w:t>
      </w:r>
      <w:r w:rsidRPr="001C7C10">
        <w:t>'#/components/schemas/ProcessingInstruction'</w:t>
      </w:r>
    </w:p>
    <w:p w14:paraId="20649CC9" w14:textId="77777777" w:rsidR="00757CBF" w:rsidRPr="001C7C10" w:rsidRDefault="00757CBF" w:rsidP="00757CBF">
      <w:pPr>
        <w:pStyle w:val="PL"/>
      </w:pPr>
      <w:r>
        <w:rPr>
          <w:rFonts w:cs="Courier New"/>
          <w:szCs w:val="16"/>
        </w:rPr>
        <w:t xml:space="preserve">          minItems: 1</w:t>
      </w:r>
    </w:p>
    <w:p w14:paraId="4EDF9473"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724ED9EA"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560AD38D"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7862B7A3"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7E2BEC3C" w14:textId="77777777" w:rsidR="00757CBF"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7612BC18" w14:textId="77777777" w:rsidR="00757CBF" w:rsidRPr="00E5498B" w:rsidRDefault="00757CBF" w:rsidP="00757CBF">
      <w:pPr>
        <w:pStyle w:val="PL"/>
      </w:pPr>
      <w:r w:rsidRPr="00E5498B">
        <w:t xml:space="preserve">        suppFeat:</w:t>
      </w:r>
    </w:p>
    <w:p w14:paraId="47C6E020" w14:textId="77777777" w:rsidR="00757CBF" w:rsidRDefault="00757CBF" w:rsidP="00757CBF">
      <w:pPr>
        <w:pStyle w:val="PL"/>
      </w:pPr>
      <w:r w:rsidRPr="00E5498B">
        <w:t xml:space="preserve">          $ref: 'TS29571_CommonData.yaml#/components/schemas/SupportedFeatures'</w:t>
      </w:r>
    </w:p>
    <w:p w14:paraId="33910BC2" w14:textId="77777777" w:rsidR="00757CBF" w:rsidRDefault="00757CBF" w:rsidP="00757CBF">
      <w:pPr>
        <w:pStyle w:val="PL"/>
        <w:rPr>
          <w:lang w:eastAsia="zh-CN"/>
        </w:rPr>
      </w:pPr>
      <w:r>
        <w:rPr>
          <w:lang w:eastAsia="zh-CN"/>
        </w:rPr>
        <w:t xml:space="preserve">        </w:t>
      </w:r>
      <w:r>
        <w:t>timePeriod</w:t>
      </w:r>
      <w:r>
        <w:rPr>
          <w:lang w:eastAsia="zh-CN"/>
        </w:rPr>
        <w:t>:</w:t>
      </w:r>
    </w:p>
    <w:p w14:paraId="5E7CED0A" w14:textId="77777777" w:rsidR="00757CBF" w:rsidRPr="005B6F6F" w:rsidRDefault="00757CBF" w:rsidP="00757CBF">
      <w:pPr>
        <w:pStyle w:val="PL"/>
        <w:rPr>
          <w:lang w:eastAsia="zh-CN"/>
        </w:rPr>
      </w:pPr>
      <w:r>
        <w:rPr>
          <w:lang w:eastAsia="zh-CN"/>
        </w:rPr>
        <w:t xml:space="preserve">          </w:t>
      </w:r>
      <w:r w:rsidRPr="00B46B1E">
        <w:rPr>
          <w:lang w:val="en-IN" w:eastAsia="en-IN"/>
        </w:rPr>
        <w:t>$ref: 'TS29122_CommonData.yaml#/components/schemas/TimeWindow'</w:t>
      </w:r>
    </w:p>
    <w:p w14:paraId="799E711F" w14:textId="77777777" w:rsidR="00757CBF" w:rsidRPr="00F63BA7" w:rsidRDefault="00757CBF" w:rsidP="00757CBF">
      <w:pPr>
        <w:pStyle w:val="PL"/>
      </w:pPr>
    </w:p>
    <w:p w14:paraId="4E669FF5" w14:textId="77777777" w:rsidR="00757CBF" w:rsidRPr="001C7C10" w:rsidRDefault="00757CBF" w:rsidP="00757CBF">
      <w:pPr>
        <w:pStyle w:val="PL"/>
      </w:pPr>
      <w:r>
        <w:t>#</w:t>
      </w:r>
    </w:p>
    <w:p w14:paraId="521350D8" w14:textId="77777777" w:rsidR="00757CBF" w:rsidRPr="001C7C10" w:rsidRDefault="00757CBF" w:rsidP="00757CBF">
      <w:pPr>
        <w:pStyle w:val="PL"/>
      </w:pPr>
      <w:r>
        <w:t xml:space="preserve"> </w:t>
      </w:r>
      <w:r w:rsidRPr="001C7C10">
        <w:t xml:space="preserve"> </w:t>
      </w:r>
      <w:r>
        <w:t xml:space="preserve"> </w:t>
      </w:r>
      <w:r w:rsidRPr="001C7C10">
        <w:t xml:space="preserve"> NdccfDataSubscription:</w:t>
      </w:r>
    </w:p>
    <w:p w14:paraId="4A115C50" w14:textId="77777777" w:rsidR="00757CBF" w:rsidRDefault="00757CBF" w:rsidP="00757CBF">
      <w:pPr>
        <w:pStyle w:val="PL"/>
      </w:pPr>
      <w:r>
        <w:t xml:space="preserve">      description: </w:t>
      </w:r>
      <w:r>
        <w:rPr>
          <w:lang w:eastAsia="zh-CN"/>
        </w:rPr>
        <w:t>Represents an Individual DCCF Data Subscription.</w:t>
      </w:r>
    </w:p>
    <w:p w14:paraId="170F4DD8" w14:textId="77777777" w:rsidR="00757CBF"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type: object</w:t>
      </w:r>
    </w:p>
    <w:p w14:paraId="412A16B5"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required:</w:t>
      </w:r>
    </w:p>
    <w:p w14:paraId="06B60349" w14:textId="77777777" w:rsidR="00757CBF"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dataNotifUri</w:t>
      </w:r>
    </w:p>
    <w:p w14:paraId="0FA8BFB8" w14:textId="77777777" w:rsidR="00757CBF" w:rsidRDefault="00757CBF" w:rsidP="00757CBF">
      <w:pPr>
        <w:pStyle w:val="PL"/>
      </w:pPr>
      <w:r>
        <w:t xml:space="preserve">        - dataNotifCorrId</w:t>
      </w:r>
    </w:p>
    <w:p w14:paraId="57CFB229" w14:textId="77777777" w:rsidR="00757CBF" w:rsidRPr="001C7C10" w:rsidRDefault="00757CBF" w:rsidP="00757CBF">
      <w:pPr>
        <w:pStyle w:val="PL"/>
      </w:pPr>
      <w:r>
        <w:t xml:space="preserve">        - dataSub</w:t>
      </w:r>
    </w:p>
    <w:p w14:paraId="55F2B133" w14:textId="77777777" w:rsidR="00757CBF"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properties:</w:t>
      </w:r>
    </w:p>
    <w:p w14:paraId="5A84D75B" w14:textId="77777777" w:rsidR="00757CBF" w:rsidRDefault="00757CBF" w:rsidP="00757CBF">
      <w:pPr>
        <w:pStyle w:val="PL"/>
      </w:pPr>
      <w:r>
        <w:t xml:space="preserve">        dataSub:</w:t>
      </w:r>
    </w:p>
    <w:p w14:paraId="35469221"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DataSubscription</w:t>
      </w:r>
      <w:r w:rsidRPr="001C7C10">
        <w:t>'</w:t>
      </w:r>
    </w:p>
    <w:p w14:paraId="6F60CE2F"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dataNotifUri:</w:t>
      </w:r>
    </w:p>
    <w:p w14:paraId="6FD2C4E0" w14:textId="77777777" w:rsidR="00757CBF"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03D7C37C" w14:textId="77777777" w:rsidR="00757CBF" w:rsidRDefault="00757CBF" w:rsidP="00757CBF">
      <w:pPr>
        <w:pStyle w:val="PL"/>
      </w:pPr>
      <w:r>
        <w:t xml:space="preserve">        dataNotifCorrId:</w:t>
      </w:r>
    </w:p>
    <w:p w14:paraId="07731423" w14:textId="77777777" w:rsidR="00757CBF" w:rsidRDefault="00757CBF" w:rsidP="00757CBF">
      <w:pPr>
        <w:pStyle w:val="PL"/>
      </w:pPr>
      <w:r>
        <w:rPr>
          <w:rFonts w:cs="Courier New"/>
          <w:szCs w:val="16"/>
        </w:rPr>
        <w:t xml:space="preserve">          </w:t>
      </w:r>
      <w:r>
        <w:t>type: string</w:t>
      </w:r>
    </w:p>
    <w:p w14:paraId="64D83D02" w14:textId="77777777" w:rsidR="00757CBF" w:rsidRPr="001C7C10" w:rsidRDefault="00757CBF" w:rsidP="00757CBF">
      <w:pPr>
        <w:pStyle w:val="PL"/>
      </w:pPr>
      <w:r>
        <w:rPr>
          <w:rFonts w:cs="Courier New"/>
          <w:szCs w:val="16"/>
        </w:rPr>
        <w:t xml:space="preserve">          </w:t>
      </w:r>
      <w:r>
        <w:t>description: Notification correlation identifier.</w:t>
      </w:r>
    </w:p>
    <w:p w14:paraId="56A95BB4"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3A2FEA66"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5B401502"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4472D248" w14:textId="77777777" w:rsidR="00757CBF" w:rsidRDefault="00757CBF" w:rsidP="00757CBF">
      <w:pPr>
        <w:pStyle w:val="PL"/>
        <w:rPr>
          <w:rFonts w:cs="Courier New"/>
          <w:szCs w:val="16"/>
        </w:rPr>
      </w:pPr>
      <w:r>
        <w:rPr>
          <w:rFonts w:cs="Courier New"/>
          <w:szCs w:val="16"/>
        </w:rPr>
        <w:t xml:space="preserve">          type: array</w:t>
      </w:r>
    </w:p>
    <w:p w14:paraId="03F9E4DC" w14:textId="77777777" w:rsidR="00757CBF" w:rsidRDefault="00757CBF" w:rsidP="00757CBF">
      <w:pPr>
        <w:pStyle w:val="PL"/>
        <w:rPr>
          <w:rFonts w:cs="Courier New"/>
          <w:szCs w:val="16"/>
        </w:rPr>
      </w:pPr>
      <w:r>
        <w:rPr>
          <w:rFonts w:cs="Courier New"/>
          <w:szCs w:val="16"/>
        </w:rPr>
        <w:t xml:space="preserve">          items:</w:t>
      </w:r>
    </w:p>
    <w:p w14:paraId="24CD7117" w14:textId="77777777" w:rsidR="00757CBF" w:rsidRDefault="00757CBF" w:rsidP="00757CBF">
      <w:pPr>
        <w:pStyle w:val="PL"/>
        <w:rPr>
          <w:rFonts w:cs="Courier New"/>
          <w:szCs w:val="16"/>
        </w:rPr>
      </w:pPr>
      <w:r>
        <w:rPr>
          <w:rFonts w:cs="Courier New"/>
          <w:szCs w:val="16"/>
        </w:rPr>
        <w:t xml:space="preserve">            $ref: </w:t>
      </w:r>
      <w:r w:rsidRPr="001C7C10">
        <w:t>'#/components/schemas/ProcessingInstruction'</w:t>
      </w:r>
    </w:p>
    <w:p w14:paraId="7878366D" w14:textId="77777777" w:rsidR="00757CBF" w:rsidRPr="001C7C10" w:rsidRDefault="00757CBF" w:rsidP="00757CBF">
      <w:pPr>
        <w:pStyle w:val="PL"/>
      </w:pPr>
      <w:r>
        <w:rPr>
          <w:rFonts w:cs="Courier New"/>
          <w:szCs w:val="16"/>
        </w:rPr>
        <w:t xml:space="preserve">          minItems: 1</w:t>
      </w:r>
    </w:p>
    <w:p w14:paraId="36CCE0D8"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6CDA9203"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18206B3D"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2EBEB73D"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65885BDA" w14:textId="77777777" w:rsidR="00757CBF"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3B3898FB" w14:textId="77777777" w:rsidR="00757CBF" w:rsidRDefault="00757CBF" w:rsidP="00757CBF">
      <w:pPr>
        <w:pStyle w:val="PL"/>
        <w:rPr>
          <w:lang w:eastAsia="zh-CN"/>
        </w:rPr>
      </w:pPr>
      <w:r>
        <w:rPr>
          <w:lang w:eastAsia="zh-CN"/>
        </w:rPr>
        <w:t xml:space="preserve">        </w:t>
      </w:r>
      <w:r>
        <w:t>timePeriod</w:t>
      </w:r>
      <w:r>
        <w:rPr>
          <w:lang w:eastAsia="zh-CN"/>
        </w:rPr>
        <w:t>:</w:t>
      </w:r>
    </w:p>
    <w:p w14:paraId="0551A669" w14:textId="77777777" w:rsidR="00757CBF" w:rsidRDefault="00757CBF" w:rsidP="00757CBF">
      <w:pPr>
        <w:pStyle w:val="PL"/>
        <w:rPr>
          <w:lang w:val="en-IN" w:eastAsia="en-IN"/>
        </w:rPr>
      </w:pPr>
      <w:r>
        <w:rPr>
          <w:lang w:eastAsia="zh-CN"/>
        </w:rPr>
        <w:t xml:space="preserve">          </w:t>
      </w:r>
      <w:r w:rsidRPr="00B46B1E">
        <w:rPr>
          <w:lang w:val="en-IN" w:eastAsia="en-IN"/>
        </w:rPr>
        <w:t>$ref: 'TS29122_CommonData.yaml#/components/schemas/TimeWindow'</w:t>
      </w:r>
    </w:p>
    <w:p w14:paraId="2869B9BA" w14:textId="77777777" w:rsidR="00757CBF" w:rsidRPr="00E5498B" w:rsidRDefault="00757CBF" w:rsidP="00757CBF">
      <w:pPr>
        <w:pStyle w:val="PL"/>
      </w:pPr>
      <w:r w:rsidRPr="00E5498B">
        <w:t xml:space="preserve">        suppFeat:</w:t>
      </w:r>
    </w:p>
    <w:p w14:paraId="7B06D528" w14:textId="77777777" w:rsidR="00757CBF" w:rsidRPr="001C7C10" w:rsidRDefault="00757CBF" w:rsidP="00757CBF">
      <w:pPr>
        <w:pStyle w:val="PL"/>
        <w:rPr>
          <w:lang w:eastAsia="zh-CN"/>
        </w:rPr>
      </w:pPr>
      <w:r w:rsidRPr="00E5498B">
        <w:lastRenderedPageBreak/>
        <w:t xml:space="preserve">          $ref: 'TS29571_CommonData.yaml#/components/schemas/SupportedFeatures'</w:t>
      </w:r>
    </w:p>
    <w:p w14:paraId="502C4F66" w14:textId="77777777" w:rsidR="00757CBF" w:rsidRPr="001C7C10" w:rsidRDefault="00757CBF" w:rsidP="00757CBF">
      <w:pPr>
        <w:pStyle w:val="PL"/>
      </w:pPr>
      <w:r>
        <w:t>#</w:t>
      </w:r>
    </w:p>
    <w:p w14:paraId="4EEEDD3C" w14:textId="77777777" w:rsidR="00757CBF" w:rsidRDefault="00757CBF" w:rsidP="00757CBF">
      <w:pPr>
        <w:pStyle w:val="PL"/>
      </w:pPr>
      <w:r>
        <w:t xml:space="preserve"> </w:t>
      </w:r>
      <w:r w:rsidRPr="001C7C10">
        <w:t xml:space="preserve"> </w:t>
      </w:r>
      <w:r>
        <w:t xml:space="preserve"> </w:t>
      </w:r>
      <w:r w:rsidRPr="001C7C10">
        <w:t xml:space="preserve"> NdccfAnalyticsSubscriptionNotification:</w:t>
      </w:r>
    </w:p>
    <w:p w14:paraId="3CAA3731" w14:textId="77777777" w:rsidR="00757CBF" w:rsidRPr="001C7C10" w:rsidRDefault="00757CBF" w:rsidP="00757CBF">
      <w:pPr>
        <w:pStyle w:val="PL"/>
      </w:pPr>
      <w:r>
        <w:t xml:space="preserve">      description: Represents a notification for a DCCF analytics subscription.</w:t>
      </w:r>
    </w:p>
    <w:p w14:paraId="691417F5"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type: object</w:t>
      </w:r>
    </w:p>
    <w:p w14:paraId="42E804F2"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required:</w:t>
      </w:r>
    </w:p>
    <w:p w14:paraId="5A1283D1"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anaNotifCorr</w:t>
      </w:r>
      <w:r w:rsidRPr="001C7C10">
        <w:t>Id</w:t>
      </w:r>
    </w:p>
    <w:p w14:paraId="1357C2D8"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oneOf:</w:t>
      </w:r>
    </w:p>
    <w:p w14:paraId="28DA8ABF"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[anaNotifications]</w:t>
      </w:r>
    </w:p>
    <w:p w14:paraId="630996A7" w14:textId="77777777" w:rsidR="00757CBF"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[anaReports]</w:t>
      </w:r>
    </w:p>
    <w:p w14:paraId="01E579A3"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5B780415"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properties:</w:t>
      </w:r>
    </w:p>
    <w:p w14:paraId="2641775E"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anaNotifCorr</w:t>
      </w:r>
      <w:r w:rsidRPr="001C7C10">
        <w:t>Id:</w:t>
      </w:r>
    </w:p>
    <w:p w14:paraId="388D248B" w14:textId="77777777" w:rsidR="00757CBF"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9BFC8B5" w14:textId="77777777" w:rsidR="00757CBF" w:rsidRPr="00FB56CD" w:rsidRDefault="00757CBF" w:rsidP="00757CBF">
      <w:pPr>
        <w:pStyle w:val="PL"/>
        <w:rPr>
          <w:lang w:val="fr-FR"/>
        </w:rPr>
      </w:pPr>
      <w:r>
        <w:t xml:space="preserve">          </w:t>
      </w:r>
      <w:r w:rsidRPr="00FB56CD">
        <w:rPr>
          <w:lang w:val="fr-FR"/>
        </w:rPr>
        <w:t>description: Notification correlation identifier.</w:t>
      </w:r>
    </w:p>
    <w:p w14:paraId="6D8383EB" w14:textId="77777777" w:rsidR="00757CBF" w:rsidRPr="00FB56CD" w:rsidRDefault="00757CBF" w:rsidP="00757CBF">
      <w:pPr>
        <w:pStyle w:val="PL"/>
        <w:rPr>
          <w:lang w:val="fr-FR"/>
        </w:rPr>
      </w:pPr>
      <w:r w:rsidRPr="00FB56CD">
        <w:rPr>
          <w:lang w:val="fr-FR"/>
        </w:rPr>
        <w:t xml:space="preserve">        anaNotifications:</w:t>
      </w:r>
    </w:p>
    <w:p w14:paraId="6968C91A" w14:textId="77777777" w:rsidR="00757CBF" w:rsidRPr="001C7C10" w:rsidRDefault="00757CBF" w:rsidP="00757CBF">
      <w:pPr>
        <w:pStyle w:val="PL"/>
      </w:pPr>
      <w:r w:rsidRPr="00FB56CD">
        <w:rPr>
          <w:lang w:val="fr-FR"/>
        </w:rPr>
        <w:t xml:space="preserve">          </w:t>
      </w:r>
      <w:r w:rsidRPr="001C7C10">
        <w:t>type: array</w:t>
      </w:r>
    </w:p>
    <w:p w14:paraId="73F7D8A9"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063FD305"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'TS29520_Nnwdaf_EventsSubscription.yaml#/components/schemas/NnwdafEventsSubscriptionNotification'</w:t>
      </w:r>
    </w:p>
    <w:p w14:paraId="598F1199" w14:textId="77777777" w:rsidR="00757CBF"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60A30FEB" w14:textId="77777777" w:rsidR="00757CBF" w:rsidRPr="001C7C10" w:rsidRDefault="00757CBF" w:rsidP="00757CBF">
      <w:pPr>
        <w:pStyle w:val="PL"/>
      </w:pPr>
      <w:r>
        <w:t xml:space="preserve">          description: List of analytics subscription notifications.</w:t>
      </w:r>
    </w:p>
    <w:p w14:paraId="6AA69571"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anaReports:</w:t>
      </w:r>
    </w:p>
    <w:p w14:paraId="13BFFF8C"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47BB5C20"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79CA0F4A"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57B977A7"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1301F8F" w14:textId="77777777" w:rsidR="00757CBF" w:rsidRDefault="00757CBF" w:rsidP="00757CBF">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description: </w:t>
      </w:r>
      <w:r>
        <w:rPr>
          <w:lang w:eastAsia="zh-CN"/>
        </w:rPr>
        <w:t>&gt;</w:t>
      </w:r>
    </w:p>
    <w:p w14:paraId="2E3754EB" w14:textId="77777777" w:rsidR="00757CBF" w:rsidRDefault="00757CBF" w:rsidP="00757CBF">
      <w:pPr>
        <w:pStyle w:val="PL"/>
        <w:rPr>
          <w:rFonts w:cs="Arial"/>
          <w:szCs w:val="18"/>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cs="Arial"/>
          <w:szCs w:val="18"/>
        </w:rPr>
        <w:t>Li</w:t>
      </w:r>
      <w:r w:rsidRPr="00B3056F">
        <w:rPr>
          <w:rFonts w:cs="Arial"/>
          <w:szCs w:val="18"/>
        </w:rPr>
        <w:t xml:space="preserve">st of </w:t>
      </w:r>
      <w:r>
        <w:rPr>
          <w:rFonts w:cs="Arial"/>
          <w:szCs w:val="18"/>
        </w:rPr>
        <w:t>reports with summarized data from multiple analytics notifications that the DCCF</w:t>
      </w:r>
    </w:p>
    <w:p w14:paraId="1BC1760B" w14:textId="77777777" w:rsidR="00757CBF"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cs="Arial"/>
          <w:szCs w:val="18"/>
        </w:rPr>
        <w:t xml:space="preserve"> has received from NWDAF</w:t>
      </w:r>
      <w:r>
        <w:t>.</w:t>
      </w:r>
    </w:p>
    <w:p w14:paraId="67DA4B97" w14:textId="77777777" w:rsidR="00757CBF"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3C92BBE8"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643F7F8E" w14:textId="77777777" w:rsidR="00757CBF" w:rsidRPr="001C7C10" w:rsidRDefault="00757CBF" w:rsidP="00757CBF">
      <w:pPr>
        <w:pStyle w:val="PL"/>
      </w:pPr>
      <w:r>
        <w:t>#</w:t>
      </w:r>
    </w:p>
    <w:p w14:paraId="730D6757" w14:textId="77777777" w:rsidR="00757CBF" w:rsidRPr="001C7C10" w:rsidRDefault="00757CBF" w:rsidP="00757CBF">
      <w:pPr>
        <w:pStyle w:val="PL"/>
      </w:pPr>
      <w:r>
        <w:t xml:space="preserve"> </w:t>
      </w:r>
      <w:r w:rsidRPr="001C7C10">
        <w:t xml:space="preserve"> </w:t>
      </w:r>
      <w:r>
        <w:t xml:space="preserve"> </w:t>
      </w:r>
      <w:r w:rsidRPr="001C7C10">
        <w:t xml:space="preserve"> NdccfDataSubscriptionNotification:</w:t>
      </w:r>
    </w:p>
    <w:p w14:paraId="64425F00" w14:textId="77777777" w:rsidR="00757CBF" w:rsidRDefault="00757CBF" w:rsidP="00757CBF">
      <w:pPr>
        <w:pStyle w:val="PL"/>
      </w:pPr>
      <w:r>
        <w:t xml:space="preserve">      description: Represents a notification for a DCCF data subscription.</w:t>
      </w:r>
    </w:p>
    <w:p w14:paraId="61438081"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type: object</w:t>
      </w:r>
    </w:p>
    <w:p w14:paraId="75A5B837"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required:</w:t>
      </w:r>
    </w:p>
    <w:p w14:paraId="719910A3"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dataNotifCorr</w:t>
      </w:r>
      <w:r w:rsidRPr="001C7C10">
        <w:t>Id</w:t>
      </w:r>
    </w:p>
    <w:p w14:paraId="18202465" w14:textId="77777777" w:rsidR="00757CBF"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oneOf:</w:t>
      </w:r>
    </w:p>
    <w:p w14:paraId="2420EED1"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rPr>
          <w:lang w:eastAsia="zh-CN"/>
        </w:rPr>
        <w:t>dataNotif</w:t>
      </w:r>
      <w:r w:rsidRPr="001C7C10">
        <w:t>]</w:t>
      </w:r>
    </w:p>
    <w:p w14:paraId="1E767D47" w14:textId="77777777" w:rsidR="00757CBF"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[dataReports]</w:t>
      </w:r>
    </w:p>
    <w:p w14:paraId="42B0CCDB"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13AFD304"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properties:</w:t>
      </w:r>
    </w:p>
    <w:p w14:paraId="5B3EF1AE"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dataNotifCorr</w:t>
      </w:r>
      <w:r w:rsidRPr="001C7C10">
        <w:t>Id:</w:t>
      </w:r>
    </w:p>
    <w:p w14:paraId="18CA8704" w14:textId="77777777" w:rsidR="00757CBF"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2CAA6006" w14:textId="77777777" w:rsidR="00757CBF" w:rsidRDefault="00757CBF" w:rsidP="00757CBF">
      <w:pPr>
        <w:pStyle w:val="PL"/>
        <w:rPr>
          <w:lang w:val="fr-FR"/>
        </w:rPr>
      </w:pPr>
      <w:r>
        <w:t xml:space="preserve">          </w:t>
      </w:r>
      <w:r w:rsidRPr="00FB56CD">
        <w:rPr>
          <w:lang w:val="fr-FR"/>
        </w:rPr>
        <w:t>description: Notification correlation identifier.</w:t>
      </w:r>
    </w:p>
    <w:p w14:paraId="1F32892B" w14:textId="77777777" w:rsidR="00757CBF" w:rsidRDefault="00757CBF" w:rsidP="00757CBF">
      <w:pPr>
        <w:pStyle w:val="PL"/>
      </w:pPr>
      <w:r>
        <w:t xml:space="preserve">        </w:t>
      </w:r>
      <w:r>
        <w:rPr>
          <w:lang w:eastAsia="zh-CN"/>
        </w:rPr>
        <w:t>dataNotif</w:t>
      </w:r>
      <w:r>
        <w:t>:</w:t>
      </w:r>
    </w:p>
    <w:p w14:paraId="70C4F8EE" w14:textId="77777777" w:rsidR="00757CBF" w:rsidRPr="00B212EC"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DataNotification</w:t>
      </w:r>
      <w:r w:rsidRPr="001C7C10">
        <w:t>'</w:t>
      </w:r>
    </w:p>
    <w:p w14:paraId="4F8EB926"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dataReports:</w:t>
      </w:r>
    </w:p>
    <w:p w14:paraId="3161B5DB"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C8A5E3D"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334E0F2C"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54A8C9A0" w14:textId="77777777" w:rsidR="00757CBF"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6A4BD344" w14:textId="77777777" w:rsidR="00757CBF" w:rsidRDefault="00757CBF" w:rsidP="00757CBF">
      <w:pPr>
        <w:pStyle w:val="PL"/>
        <w:rPr>
          <w:lang w:eastAsia="zh-CN"/>
        </w:rPr>
      </w:pPr>
      <w:r>
        <w:t xml:space="preserve">          description: </w:t>
      </w:r>
      <w:r>
        <w:rPr>
          <w:lang w:eastAsia="zh-CN"/>
        </w:rPr>
        <w:t>&gt;</w:t>
      </w:r>
    </w:p>
    <w:p w14:paraId="79F4D73A" w14:textId="77777777" w:rsidR="00757CBF" w:rsidRDefault="00757CBF" w:rsidP="00757CBF">
      <w:pPr>
        <w:pStyle w:val="PL"/>
        <w:rPr>
          <w:rFonts w:cs="Arial"/>
          <w:szCs w:val="18"/>
        </w:rPr>
      </w:pPr>
      <w:r w:rsidRPr="00E5498B">
        <w:t xml:space="preserve">          </w:t>
      </w:r>
      <w:r>
        <w:t xml:space="preserve">  </w:t>
      </w:r>
      <w:r>
        <w:rPr>
          <w:rFonts w:cs="Arial"/>
          <w:szCs w:val="18"/>
        </w:rPr>
        <w:t>Li</w:t>
      </w:r>
      <w:r w:rsidRPr="00B3056F">
        <w:rPr>
          <w:rFonts w:cs="Arial"/>
          <w:szCs w:val="18"/>
        </w:rPr>
        <w:t xml:space="preserve">st of </w:t>
      </w:r>
      <w:r>
        <w:rPr>
          <w:rFonts w:cs="Arial"/>
          <w:szCs w:val="18"/>
        </w:rPr>
        <w:t>reports with summarized data from multiple notifications received from data</w:t>
      </w:r>
    </w:p>
    <w:p w14:paraId="40F1D21E" w14:textId="77777777" w:rsidR="00757CBF" w:rsidRDefault="00757CBF" w:rsidP="00757CBF">
      <w:pPr>
        <w:pStyle w:val="PL"/>
      </w:pPr>
      <w:r w:rsidRPr="00E5498B">
        <w:t xml:space="preserve">          </w:t>
      </w:r>
      <w:r>
        <w:t xml:space="preserve"> </w:t>
      </w:r>
      <w:r>
        <w:rPr>
          <w:rFonts w:cs="Arial"/>
          <w:szCs w:val="18"/>
        </w:rPr>
        <w:t xml:space="preserve"> producer</w:t>
      </w:r>
      <w:r>
        <w:t>.</w:t>
      </w:r>
    </w:p>
    <w:p w14:paraId="1816A118" w14:textId="77777777" w:rsidR="00757CBF"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372EC12E"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17B5C2AD" w14:textId="77777777" w:rsidR="00757CBF" w:rsidRPr="001C7C10" w:rsidRDefault="00757CBF" w:rsidP="00757CBF">
      <w:pPr>
        <w:pStyle w:val="PL"/>
      </w:pPr>
      <w:r>
        <w:t>#</w:t>
      </w:r>
    </w:p>
    <w:p w14:paraId="32FA2CD5" w14:textId="77777777" w:rsidR="00757CBF" w:rsidRDefault="00757CBF" w:rsidP="00757CBF">
      <w:pPr>
        <w:pStyle w:val="PL"/>
      </w:pPr>
      <w:r>
        <w:t xml:space="preserve"> </w:t>
      </w:r>
      <w:r w:rsidRPr="001C7C10">
        <w:t xml:space="preserve"> </w:t>
      </w:r>
      <w:r>
        <w:t xml:space="preserve"> </w:t>
      </w:r>
      <w:r w:rsidRPr="001C7C10">
        <w:t xml:space="preserve"> FormattingInstruction:</w:t>
      </w:r>
    </w:p>
    <w:p w14:paraId="4296B3E2" w14:textId="77777777" w:rsidR="00757CBF" w:rsidRPr="001C7C10" w:rsidRDefault="00757CBF" w:rsidP="00757CBF">
      <w:pPr>
        <w:pStyle w:val="PL"/>
      </w:pPr>
      <w:r>
        <w:t xml:space="preserve">      description: </w:t>
      </w:r>
      <w:r>
        <w:rPr>
          <w:lang w:eastAsia="zh-CN"/>
        </w:rPr>
        <w:t>Contains data or analytics formatting instructions</w:t>
      </w:r>
      <w:r>
        <w:t>.</w:t>
      </w:r>
    </w:p>
    <w:p w14:paraId="2A7FAA0A"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type: object</w:t>
      </w:r>
    </w:p>
    <w:p w14:paraId="7EAAF94D"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properties:</w:t>
      </w:r>
    </w:p>
    <w:p w14:paraId="002AFD9B"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consTrigNotif:</w:t>
      </w:r>
    </w:p>
    <w:p w14:paraId="0C4FD5E4" w14:textId="77777777" w:rsidR="00757CBF"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boolean</w:t>
      </w:r>
    </w:p>
    <w:p w14:paraId="6DCD303E" w14:textId="77777777" w:rsidR="00757CBF" w:rsidRDefault="00757CBF" w:rsidP="00757CBF">
      <w:pPr>
        <w:pStyle w:val="PL"/>
        <w:rPr>
          <w:lang w:eastAsia="zh-CN"/>
        </w:rPr>
      </w:pPr>
      <w:r>
        <w:t xml:space="preserve">          description: </w:t>
      </w:r>
      <w:r>
        <w:rPr>
          <w:lang w:eastAsia="zh-CN"/>
        </w:rPr>
        <w:t>&gt;</w:t>
      </w:r>
    </w:p>
    <w:p w14:paraId="73C0AD60" w14:textId="77777777" w:rsidR="00757CBF" w:rsidRDefault="00757CBF" w:rsidP="00757CBF">
      <w:pPr>
        <w:pStyle w:val="PL"/>
        <w:rPr>
          <w:lang w:eastAsia="zh-CN"/>
        </w:rPr>
      </w:pPr>
      <w:r>
        <w:t xml:space="preserve">            </w:t>
      </w:r>
      <w:r>
        <w:rPr>
          <w:lang w:eastAsia="zh-CN"/>
        </w:rPr>
        <w:t>Indicates that notifications shall be buffered until the NF service consumer requests</w:t>
      </w:r>
    </w:p>
    <w:p w14:paraId="41C83E53" w14:textId="77777777" w:rsidR="00757CBF" w:rsidRPr="001C7C10" w:rsidRDefault="00757CBF" w:rsidP="00757CBF">
      <w:pPr>
        <w:pStyle w:val="PL"/>
      </w:pPr>
      <w:r>
        <w:t xml:space="preserve">           </w:t>
      </w:r>
      <w:r>
        <w:rPr>
          <w:lang w:eastAsia="zh-CN"/>
        </w:rPr>
        <w:t xml:space="preserve"> their delivery</w:t>
      </w:r>
      <w:r>
        <w:t>.</w:t>
      </w:r>
    </w:p>
    <w:p w14:paraId="3A0BD922"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reportingOptions:</w:t>
      </w:r>
    </w:p>
    <w:p w14:paraId="7395C52A"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'#/components/schemas/ReportingOptions'</w:t>
      </w:r>
    </w:p>
    <w:p w14:paraId="53B9D7F7" w14:textId="77777777" w:rsidR="00757CBF" w:rsidRPr="001C7C10" w:rsidRDefault="00757CBF" w:rsidP="00757CBF">
      <w:pPr>
        <w:pStyle w:val="PL"/>
      </w:pPr>
      <w:r>
        <w:t>#</w:t>
      </w:r>
    </w:p>
    <w:p w14:paraId="1B9EF460" w14:textId="77777777" w:rsidR="00757CBF" w:rsidRDefault="00757CBF" w:rsidP="00757CBF">
      <w:pPr>
        <w:pStyle w:val="PL"/>
      </w:pPr>
      <w:r>
        <w:t xml:space="preserve"> </w:t>
      </w:r>
      <w:r w:rsidRPr="001C7C10">
        <w:t xml:space="preserve"> </w:t>
      </w:r>
      <w:r>
        <w:t xml:space="preserve"> </w:t>
      </w:r>
      <w:r w:rsidRPr="001C7C10">
        <w:t xml:space="preserve"> ReportingOptions:</w:t>
      </w:r>
    </w:p>
    <w:p w14:paraId="3C11D1F4" w14:textId="77777777" w:rsidR="00757CBF" w:rsidRPr="001C7C10" w:rsidRDefault="00757CBF" w:rsidP="00757CBF">
      <w:pPr>
        <w:pStyle w:val="PL"/>
      </w:pPr>
      <w:r>
        <w:t xml:space="preserve">      description: </w:t>
      </w:r>
      <w:r>
        <w:rPr>
          <w:lang w:eastAsia="zh-CN"/>
        </w:rPr>
        <w:t>Represents reporting options for processed notifications</w:t>
      </w:r>
      <w:r>
        <w:t>.</w:t>
      </w:r>
    </w:p>
    <w:p w14:paraId="12B057A2"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type: object</w:t>
      </w:r>
    </w:p>
    <w:p w14:paraId="121E9B1A"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oneOf:</w:t>
      </w:r>
    </w:p>
    <w:p w14:paraId="3B30DF3B"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[notifyWindow]</w:t>
      </w:r>
    </w:p>
    <w:p w14:paraId="5CF0A968"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w:t>
      </w:r>
    </w:p>
    <w:p w14:paraId="179FE5DB"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[notifyPeriodInc]</w:t>
      </w:r>
    </w:p>
    <w:p w14:paraId="6C41CBB0" w14:textId="77777777" w:rsidR="00757CBF" w:rsidRDefault="00757CBF" w:rsidP="00757CBF">
      <w:pPr>
        <w:pStyle w:val="PL"/>
        <w:rPr>
          <w:ins w:id="25" w:author="Huawei" w:date="2022-08-04T16:50:00Z"/>
        </w:rPr>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[depEventSubId]</w:t>
      </w:r>
    </w:p>
    <w:p w14:paraId="178CE455" w14:textId="4376A10F" w:rsidR="008363BD" w:rsidRPr="001C7C10" w:rsidRDefault="008363BD" w:rsidP="00757CBF">
      <w:pPr>
        <w:pStyle w:val="PL"/>
      </w:pPr>
      <w:ins w:id="26" w:author="Huawei" w:date="2022-08-04T16:50: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rPr>
            <w:noProof/>
            <w:lang w:eastAsia="zh-CN"/>
          </w:rPr>
          <w:t>numOfNotifs</w:t>
        </w:r>
        <w:r w:rsidRPr="001C7C10">
          <w:t>]</w:t>
        </w:r>
      </w:ins>
    </w:p>
    <w:p w14:paraId="33300391"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properties:</w:t>
      </w:r>
    </w:p>
    <w:p w14:paraId="5405A96A"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notifyWindow:</w:t>
      </w:r>
    </w:p>
    <w:p w14:paraId="78413C3E"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$ref: 'TS29122_CommonData.yaml#/components/schemas/TimeWindow'</w:t>
      </w:r>
    </w:p>
    <w:p w14:paraId="79B11693"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w:t>
      </w:r>
    </w:p>
    <w:p w14:paraId="19BBEF94"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59E2C313"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notifyPeriodInc:</w:t>
      </w:r>
    </w:p>
    <w:p w14:paraId="6B62A696"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429DBDE8"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depEventSubId:</w:t>
      </w:r>
    </w:p>
    <w:p w14:paraId="388B3909" w14:textId="77777777" w:rsidR="00757CBF"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5017DA3F" w14:textId="77777777" w:rsidR="00757CBF" w:rsidRDefault="00757CBF" w:rsidP="00757CBF">
      <w:pPr>
        <w:pStyle w:val="PL"/>
        <w:rPr>
          <w:lang w:eastAsia="zh-CN"/>
        </w:rPr>
      </w:pPr>
      <w:r>
        <w:t xml:space="preserve">          description: </w:t>
      </w:r>
      <w:r>
        <w:rPr>
          <w:lang w:eastAsia="zh-CN"/>
        </w:rPr>
        <w:t>&gt;</w:t>
      </w:r>
    </w:p>
    <w:p w14:paraId="4A21AD1F" w14:textId="77777777" w:rsidR="00275D4D" w:rsidRDefault="00757CBF" w:rsidP="00757CBF">
      <w:pPr>
        <w:pStyle w:val="PL"/>
        <w:rPr>
          <w:ins w:id="27" w:author="Huawei" w:date="2022-08-04T16:42:00Z"/>
          <w:lang w:eastAsia="zh-CN"/>
        </w:rPr>
      </w:pPr>
      <w:r>
        <w:t xml:space="preserve">            </w:t>
      </w:r>
      <w:r>
        <w:rPr>
          <w:lang w:eastAsia="zh-CN"/>
        </w:rPr>
        <w:t>Notifications for the present subscription are sent only upon occurrence of events of</w:t>
      </w:r>
    </w:p>
    <w:p w14:paraId="3E1C83C5" w14:textId="7766E095" w:rsidR="00757CBF" w:rsidDel="00275D4D" w:rsidRDefault="00275D4D" w:rsidP="00757CBF">
      <w:pPr>
        <w:pStyle w:val="PL"/>
        <w:rPr>
          <w:del w:id="28" w:author="Huawei" w:date="2022-08-04T16:42:00Z"/>
          <w:lang w:eastAsia="zh-CN"/>
        </w:rPr>
      </w:pPr>
      <w:ins w:id="29" w:author="Huawei" w:date="2022-08-04T16:42:00Z">
        <w:r>
          <w:t xml:space="preserve">           </w:t>
        </w:r>
      </w:ins>
      <w:r w:rsidR="00757CBF">
        <w:rPr>
          <w:lang w:eastAsia="zh-CN"/>
        </w:rPr>
        <w:t xml:space="preserve"> the</w:t>
      </w:r>
      <w:ins w:id="30" w:author="Huawei" w:date="2022-08-04T16:42:00Z">
        <w:r>
          <w:rPr>
            <w:lang w:eastAsia="zh-CN"/>
          </w:rPr>
          <w:t xml:space="preserve"> </w:t>
        </w:r>
      </w:ins>
    </w:p>
    <w:p w14:paraId="66F7F115" w14:textId="77777777" w:rsidR="00757CBF" w:rsidRDefault="00757CBF" w:rsidP="00757CBF">
      <w:pPr>
        <w:pStyle w:val="PL"/>
        <w:rPr>
          <w:ins w:id="31" w:author="Huawei" w:date="2022-08-04T16:41:00Z"/>
          <w:lang w:eastAsia="zh-CN"/>
        </w:rPr>
      </w:pPr>
      <w:del w:id="32" w:author="Huawei" w:date="2022-08-04T16:42:00Z">
        <w:r w:rsidDel="00275D4D">
          <w:delText xml:space="preserve">           </w:delText>
        </w:r>
        <w:r w:rsidDel="00275D4D">
          <w:rPr>
            <w:lang w:eastAsia="zh-CN"/>
          </w:rPr>
          <w:delText xml:space="preserve"> </w:delText>
        </w:r>
      </w:del>
      <w:r>
        <w:rPr>
          <w:lang w:eastAsia="zh-CN"/>
        </w:rPr>
        <w:t>subscription with identifier that matches this attribute.</w:t>
      </w:r>
    </w:p>
    <w:p w14:paraId="6636EFDB" w14:textId="77777777" w:rsidR="00275D4D" w:rsidRDefault="00275D4D" w:rsidP="00275D4D">
      <w:pPr>
        <w:pStyle w:val="PL"/>
        <w:rPr>
          <w:ins w:id="33" w:author="Huawei" w:date="2022-08-04T16:41:00Z"/>
        </w:rPr>
      </w:pPr>
      <w:ins w:id="34" w:author="Huawei" w:date="2022-08-04T16:41: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Pr>
            <w:noProof/>
            <w:lang w:eastAsia="zh-CN"/>
          </w:rPr>
          <w:t>numOfNotifs</w:t>
        </w:r>
        <w:r w:rsidRPr="001C7C10">
          <w:t>:</w:t>
        </w:r>
      </w:ins>
    </w:p>
    <w:p w14:paraId="3355F85A" w14:textId="62F1BD7E" w:rsidR="00275D4D" w:rsidRPr="00D165ED" w:rsidRDefault="00275D4D" w:rsidP="00275D4D">
      <w:pPr>
        <w:pStyle w:val="PL"/>
        <w:rPr>
          <w:ins w:id="35" w:author="Huawei" w:date="2022-08-04T16:41:00Z"/>
        </w:rPr>
      </w:pPr>
      <w:ins w:id="36" w:author="Huawei" w:date="2022-08-04T16:41:00Z">
        <w:r w:rsidRPr="00D165ED">
          <w:t xml:space="preserve">         </w:t>
        </w:r>
        <w:r>
          <w:t xml:space="preserve"> </w:t>
        </w:r>
        <w:r w:rsidRPr="00D165ED">
          <w:t>type: integer</w:t>
        </w:r>
      </w:ins>
    </w:p>
    <w:p w14:paraId="04255FC7" w14:textId="77777777" w:rsidR="00275D4D" w:rsidRDefault="00275D4D" w:rsidP="00275D4D">
      <w:pPr>
        <w:pStyle w:val="PL"/>
        <w:rPr>
          <w:ins w:id="37" w:author="Huawei" w:date="2022-08-04T16:41:00Z"/>
        </w:rPr>
      </w:pPr>
      <w:ins w:id="38" w:author="Huawei" w:date="2022-08-04T16:41:00Z">
        <w:r w:rsidRPr="00D165ED">
          <w:t xml:space="preserve">          description: </w:t>
        </w:r>
        <w:r>
          <w:t>&gt;</w:t>
        </w:r>
      </w:ins>
    </w:p>
    <w:p w14:paraId="50AA1D9B" w14:textId="77777777" w:rsidR="00275D4D" w:rsidRDefault="00275D4D" w:rsidP="00275D4D">
      <w:pPr>
        <w:pStyle w:val="PL"/>
        <w:rPr>
          <w:ins w:id="39" w:author="Huawei" w:date="2022-08-04T16:42:00Z"/>
          <w:lang w:eastAsia="zh-CN"/>
        </w:rPr>
      </w:pPr>
      <w:ins w:id="40" w:author="Huawei" w:date="2022-08-04T16:41:00Z">
        <w:r>
          <w:t xml:space="preserve">            </w:t>
        </w:r>
      </w:ins>
      <w:ins w:id="41" w:author="Huawei" w:date="2022-08-04T16:42:00Z">
        <w:r>
          <w:rPr>
            <w:lang w:eastAsia="zh-CN"/>
          </w:rPr>
          <w:t>The number of notifications from a data source to be bulked before sending a</w:t>
        </w:r>
      </w:ins>
    </w:p>
    <w:p w14:paraId="235EE23E" w14:textId="1A91100E" w:rsidR="00275D4D" w:rsidRPr="001C7C10" w:rsidRDefault="00275D4D" w:rsidP="00275D4D">
      <w:pPr>
        <w:pStyle w:val="PL"/>
      </w:pPr>
      <w:ins w:id="42" w:author="Huawei" w:date="2022-08-04T16:42:00Z">
        <w:r>
          <w:t xml:space="preserve">           </w:t>
        </w:r>
        <w:r>
          <w:rPr>
            <w:lang w:eastAsia="zh-CN"/>
          </w:rPr>
          <w:t xml:space="preserve"> notification containing the bulked data to the consumer</w:t>
        </w:r>
      </w:ins>
      <w:ins w:id="43" w:author="Huawei" w:date="2022-08-04T16:41:00Z">
        <w:r w:rsidRPr="00D165ED">
          <w:t>.</w:t>
        </w:r>
      </w:ins>
    </w:p>
    <w:p w14:paraId="50E8AEA2" w14:textId="77777777" w:rsidR="00757CBF" w:rsidRPr="001C7C10" w:rsidRDefault="00757CBF" w:rsidP="00757CBF">
      <w:pPr>
        <w:pStyle w:val="PL"/>
      </w:pPr>
      <w:r>
        <w:t>#</w:t>
      </w:r>
    </w:p>
    <w:p w14:paraId="09806E4C" w14:textId="77777777" w:rsidR="00757CBF" w:rsidRDefault="00757CBF" w:rsidP="00757CBF">
      <w:pPr>
        <w:pStyle w:val="PL"/>
      </w:pPr>
      <w:r>
        <w:t xml:space="preserve"> </w:t>
      </w:r>
      <w:r w:rsidRPr="001C7C10">
        <w:t xml:space="preserve"> </w:t>
      </w:r>
      <w:r>
        <w:t xml:space="preserve"> </w:t>
      </w:r>
      <w:r w:rsidRPr="001C7C10">
        <w:t xml:space="preserve"> ProcessingInstruction:</w:t>
      </w:r>
    </w:p>
    <w:p w14:paraId="1F140D3D" w14:textId="77777777" w:rsidR="00757CBF" w:rsidRPr="001C7C10" w:rsidRDefault="00757CBF" w:rsidP="00757CBF">
      <w:pPr>
        <w:pStyle w:val="PL"/>
      </w:pPr>
      <w:r>
        <w:t xml:space="preserve">      description: </w:t>
      </w:r>
      <w:r>
        <w:rPr>
          <w:lang w:eastAsia="zh-CN"/>
        </w:rPr>
        <w:t>Contains instructions related to the processing of notifications</w:t>
      </w:r>
      <w:r>
        <w:t>.</w:t>
      </w:r>
    </w:p>
    <w:p w14:paraId="5F4C9667"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type: object</w:t>
      </w:r>
    </w:p>
    <w:p w14:paraId="1832E4EE" w14:textId="77777777" w:rsidR="00757CBF"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required:</w:t>
      </w:r>
    </w:p>
    <w:p w14:paraId="73854D6F" w14:textId="77777777" w:rsidR="00757CBF" w:rsidRPr="001C7C10" w:rsidRDefault="00757CBF" w:rsidP="00757CBF">
      <w:pPr>
        <w:pStyle w:val="PL"/>
      </w:pPr>
      <w:r>
        <w:t xml:space="preserve">       - eventId</w:t>
      </w:r>
    </w:p>
    <w:p w14:paraId="5BF88665"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6848C042" w14:textId="77777777" w:rsidR="00757CBF"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properties:</w:t>
      </w:r>
    </w:p>
    <w:p w14:paraId="4A048F93" w14:textId="77777777" w:rsidR="00757CBF" w:rsidRDefault="00757CBF" w:rsidP="00757CBF">
      <w:pPr>
        <w:pStyle w:val="PL"/>
      </w:pPr>
      <w:r>
        <w:t xml:space="preserve">        eventId:</w:t>
      </w:r>
    </w:p>
    <w:p w14:paraId="2C04CDF3" w14:textId="77777777" w:rsidR="00757CBF" w:rsidRDefault="00757CBF" w:rsidP="00757CBF">
      <w:pPr>
        <w:pStyle w:val="PL"/>
      </w:pPr>
      <w:r>
        <w:t xml:space="preserve">          type: string</w:t>
      </w:r>
    </w:p>
    <w:p w14:paraId="4F5DAB0F" w14:textId="77777777" w:rsidR="00757CBF" w:rsidRDefault="00757CBF" w:rsidP="00757CBF">
      <w:pPr>
        <w:pStyle w:val="PL"/>
        <w:rPr>
          <w:lang w:eastAsia="zh-CN"/>
        </w:rPr>
      </w:pPr>
      <w:r>
        <w:t xml:space="preserve">          description: </w:t>
      </w:r>
      <w:r>
        <w:rPr>
          <w:lang w:eastAsia="zh-CN"/>
        </w:rPr>
        <w:t>&gt;</w:t>
      </w:r>
    </w:p>
    <w:p w14:paraId="577838BD" w14:textId="77777777" w:rsidR="00757CBF" w:rsidRDefault="00757CBF" w:rsidP="00757CBF">
      <w:pPr>
        <w:pStyle w:val="PL"/>
        <w:rPr>
          <w:rFonts w:cs="Arial"/>
          <w:szCs w:val="18"/>
        </w:rPr>
      </w:pPr>
      <w:r>
        <w:t xml:space="preserve">            </w:t>
      </w:r>
      <w:r>
        <w:rPr>
          <w:rFonts w:cs="Arial"/>
          <w:szCs w:val="18"/>
        </w:rPr>
        <w:t>Identifies the (event exposure or analytics) event that the processing instructions shall</w:t>
      </w:r>
    </w:p>
    <w:p w14:paraId="3A257FC8" w14:textId="77777777" w:rsidR="00757CBF" w:rsidRPr="001C7C10" w:rsidRDefault="00757CBF" w:rsidP="00757CBF">
      <w:pPr>
        <w:pStyle w:val="PL"/>
      </w:pPr>
      <w:r>
        <w:t xml:space="preserve">           </w:t>
      </w:r>
      <w:r>
        <w:rPr>
          <w:rFonts w:cs="Arial"/>
          <w:szCs w:val="18"/>
        </w:rPr>
        <w:t xml:space="preserve"> apply to.</w:t>
      </w:r>
    </w:p>
    <w:p w14:paraId="4BA3DC52"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68480643" w14:textId="77777777" w:rsidR="00757CBF"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2E251554" w14:textId="77777777" w:rsidR="00757CBF" w:rsidRDefault="00757CBF" w:rsidP="00757CBF">
      <w:pPr>
        <w:pStyle w:val="PL"/>
      </w:pPr>
      <w:r>
        <w:t xml:space="preserve">        paramProcInstructs:</w:t>
      </w:r>
    </w:p>
    <w:p w14:paraId="5FAFFAF3"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7D3B2865"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6189AF03"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ParameterProcessingInstruction</w:t>
      </w:r>
      <w:r w:rsidRPr="001C7C10">
        <w:t>'</w:t>
      </w:r>
    </w:p>
    <w:p w14:paraId="7A0BFDE6" w14:textId="77777777" w:rsidR="00757CBF"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39184B67" w14:textId="77777777" w:rsidR="00757CBF" w:rsidRDefault="00757CBF" w:rsidP="00757CBF">
      <w:pPr>
        <w:pStyle w:val="PL"/>
        <w:rPr>
          <w:lang w:eastAsia="zh-CN"/>
        </w:rPr>
      </w:pPr>
      <w:r>
        <w:t xml:space="preserve">          description: </w:t>
      </w:r>
      <w:r>
        <w:rPr>
          <w:lang w:eastAsia="zh-CN"/>
        </w:rPr>
        <w:t>&gt;</w:t>
      </w:r>
    </w:p>
    <w:p w14:paraId="74118927" w14:textId="77777777" w:rsidR="00757CBF" w:rsidRDefault="00757CBF" w:rsidP="00757CBF">
      <w:pPr>
        <w:pStyle w:val="PL"/>
        <w:rPr>
          <w:lang w:eastAsia="zh-CN"/>
        </w:rPr>
      </w:pPr>
      <w:r>
        <w:t xml:space="preserve">            </w:t>
      </w:r>
      <w:r w:rsidRPr="000334B7">
        <w:rPr>
          <w:lang w:eastAsia="zh-CN"/>
        </w:rPr>
        <w:t xml:space="preserve">List of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ame</w:t>
      </w:r>
      <w:r>
        <w:rPr>
          <w:lang w:eastAsia="zh-CN"/>
        </w:rPr>
        <w:t>s</w:t>
      </w:r>
      <w:r w:rsidRPr="000334B7">
        <w:rPr>
          <w:lang w:eastAsia="zh-CN"/>
        </w:rPr>
        <w:t xml:space="preserve">, and for each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 </w:t>
      </w:r>
      <w:r>
        <w:rPr>
          <w:lang w:eastAsia="zh-CN"/>
        </w:rPr>
        <w:t>respective e</w:t>
      </w:r>
      <w:r w:rsidRPr="000334B7">
        <w:rPr>
          <w:lang w:eastAsia="zh-CN"/>
        </w:rPr>
        <w:t>vent</w:t>
      </w:r>
    </w:p>
    <w:p w14:paraId="5FC79C18" w14:textId="77777777" w:rsidR="00757CBF" w:rsidRPr="001C7C10" w:rsidRDefault="00757CBF" w:rsidP="00757CBF">
      <w:pPr>
        <w:pStyle w:val="PL"/>
      </w:pPr>
      <w:r>
        <w:t xml:space="preserve">           </w:t>
      </w:r>
      <w:r w:rsidRPr="000334B7">
        <w:rPr>
          <w:lang w:eastAsia="zh-CN"/>
        </w:rPr>
        <w:t xml:space="preserve"> </w:t>
      </w:r>
      <w:r>
        <w:rPr>
          <w:lang w:eastAsia="zh-CN"/>
        </w:rPr>
        <w:t>p</w:t>
      </w:r>
      <w:r w:rsidRPr="000334B7">
        <w:rPr>
          <w:lang w:eastAsia="zh-CN"/>
        </w:rPr>
        <w:t xml:space="preserve">arameter </w:t>
      </w:r>
      <w:r>
        <w:rPr>
          <w:lang w:eastAsia="zh-CN"/>
        </w:rPr>
        <w:t>v</w:t>
      </w:r>
      <w:r w:rsidRPr="000334B7">
        <w:rPr>
          <w:lang w:eastAsia="zh-CN"/>
        </w:rPr>
        <w:t>alues and sets of the attributes</w:t>
      </w:r>
      <w:r>
        <w:rPr>
          <w:lang w:eastAsia="zh-CN"/>
        </w:rPr>
        <w:t xml:space="preserve"> to be used in the summarized reports</w:t>
      </w:r>
      <w:r>
        <w:t>.</w:t>
      </w:r>
    </w:p>
    <w:p w14:paraId="07BC3989" w14:textId="77777777" w:rsidR="00757CBF" w:rsidRPr="001C7C10" w:rsidRDefault="00757CBF" w:rsidP="00757CBF">
      <w:pPr>
        <w:pStyle w:val="PL"/>
      </w:pPr>
      <w:r>
        <w:t>#</w:t>
      </w:r>
    </w:p>
    <w:p w14:paraId="5AF7F710" w14:textId="77777777" w:rsidR="00757CBF" w:rsidRDefault="00757CBF" w:rsidP="00757CBF">
      <w:pPr>
        <w:pStyle w:val="PL"/>
      </w:pPr>
      <w:r>
        <w:t xml:space="preserve"> </w:t>
      </w:r>
      <w:r w:rsidRPr="001C7C10">
        <w:t xml:space="preserve"> </w:t>
      </w:r>
      <w:r>
        <w:t xml:space="preserve"> </w:t>
      </w:r>
      <w:r w:rsidRPr="001C7C10">
        <w:t xml:space="preserve"> </w:t>
      </w:r>
      <w:r>
        <w:t>Parameter</w:t>
      </w:r>
      <w:r w:rsidRPr="001C7C10">
        <w:t>ProcessingInstruction:</w:t>
      </w:r>
    </w:p>
    <w:p w14:paraId="75CE06C9" w14:textId="77777777" w:rsidR="00757CBF" w:rsidRDefault="00757CBF" w:rsidP="00757CBF">
      <w:pPr>
        <w:pStyle w:val="PL"/>
        <w:rPr>
          <w:lang w:eastAsia="zh-CN"/>
        </w:rPr>
      </w:pPr>
      <w:r>
        <w:t xml:space="preserve">      description: </w:t>
      </w:r>
      <w:r>
        <w:rPr>
          <w:lang w:eastAsia="zh-CN"/>
        </w:rPr>
        <w:t>&gt;</w:t>
      </w:r>
    </w:p>
    <w:p w14:paraId="7BE75563" w14:textId="77777777" w:rsidR="00757CBF" w:rsidRDefault="00757CBF" w:rsidP="00757CBF">
      <w:pPr>
        <w:pStyle w:val="PL"/>
        <w:rPr>
          <w:lang w:eastAsia="zh-CN"/>
        </w:rPr>
      </w:pPr>
      <w:r>
        <w:t xml:space="preserve">        </w:t>
      </w:r>
      <w:r>
        <w:rPr>
          <w:lang w:eastAsia="zh-CN"/>
        </w:rPr>
        <w:t>Contains an 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ame</w:t>
      </w:r>
      <w:r>
        <w:rPr>
          <w:lang w:eastAsia="zh-CN"/>
        </w:rPr>
        <w:t xml:space="preserve"> </w:t>
      </w:r>
      <w:r w:rsidRPr="000334B7">
        <w:rPr>
          <w:lang w:eastAsia="zh-CN"/>
        </w:rPr>
        <w:t xml:space="preserve">and </w:t>
      </w:r>
      <w:r>
        <w:rPr>
          <w:lang w:eastAsia="zh-CN"/>
        </w:rPr>
        <w:t>the</w:t>
      </w:r>
      <w:r w:rsidRPr="000334B7">
        <w:rPr>
          <w:lang w:eastAsia="zh-CN"/>
        </w:rPr>
        <w:t xml:space="preserve"> </w:t>
      </w:r>
      <w:r>
        <w:rPr>
          <w:lang w:eastAsia="zh-CN"/>
        </w:rPr>
        <w:t>respective e</w:t>
      </w:r>
      <w:r w:rsidRPr="000334B7">
        <w:rPr>
          <w:lang w:eastAsia="zh-CN"/>
        </w:rPr>
        <w:t xml:space="preserve">vent </w:t>
      </w:r>
      <w:r>
        <w:rPr>
          <w:lang w:eastAsia="zh-CN"/>
        </w:rPr>
        <w:t>p</w:t>
      </w:r>
      <w:r w:rsidRPr="000334B7">
        <w:rPr>
          <w:lang w:eastAsia="zh-CN"/>
        </w:rPr>
        <w:t xml:space="preserve">arameter </w:t>
      </w:r>
      <w:r>
        <w:rPr>
          <w:lang w:eastAsia="zh-CN"/>
        </w:rPr>
        <w:t>v</w:t>
      </w:r>
      <w:r w:rsidRPr="000334B7">
        <w:rPr>
          <w:lang w:eastAsia="zh-CN"/>
        </w:rPr>
        <w:t>alues and sets of</w:t>
      </w:r>
    </w:p>
    <w:p w14:paraId="74C3A748" w14:textId="77777777" w:rsidR="00757CBF" w:rsidRPr="001C7C10" w:rsidRDefault="00757CBF" w:rsidP="00757CBF">
      <w:pPr>
        <w:pStyle w:val="PL"/>
      </w:pPr>
      <w:r>
        <w:t xml:space="preserve">       </w:t>
      </w:r>
      <w:r w:rsidRPr="000334B7">
        <w:rPr>
          <w:lang w:eastAsia="zh-CN"/>
        </w:rPr>
        <w:t xml:space="preserve"> attributes</w:t>
      </w:r>
      <w:r>
        <w:rPr>
          <w:lang w:eastAsia="zh-CN"/>
        </w:rPr>
        <w:t xml:space="preserve"> to be used in summarized reports</w:t>
      </w:r>
      <w:r>
        <w:t>.</w:t>
      </w:r>
    </w:p>
    <w:p w14:paraId="10F559CA"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type: object</w:t>
      </w:r>
    </w:p>
    <w:p w14:paraId="2F824BC3" w14:textId="77777777" w:rsidR="00757CBF"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required:</w:t>
      </w:r>
    </w:p>
    <w:p w14:paraId="34A14637" w14:textId="77777777" w:rsidR="00757CBF" w:rsidRPr="001C7C10" w:rsidRDefault="00757CBF" w:rsidP="00757CBF">
      <w:pPr>
        <w:pStyle w:val="PL"/>
      </w:pPr>
      <w:r>
        <w:t xml:space="preserve">       - name</w:t>
      </w:r>
    </w:p>
    <w:p w14:paraId="2A0F85AC" w14:textId="77777777" w:rsidR="00757CBF"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p>
    <w:p w14:paraId="3087DB39" w14:textId="77777777" w:rsidR="00757CBF" w:rsidRPr="001C7C10" w:rsidRDefault="00757CBF" w:rsidP="00757CBF">
      <w:pPr>
        <w:pStyle w:val="PL"/>
      </w:pPr>
      <w:r>
        <w:t xml:space="preserve">       - sumAttrs</w:t>
      </w:r>
    </w:p>
    <w:p w14:paraId="66F1D4F9" w14:textId="77777777" w:rsidR="00757CBF"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properties:</w:t>
      </w:r>
    </w:p>
    <w:p w14:paraId="6684484B" w14:textId="77777777" w:rsidR="00757CBF" w:rsidRDefault="00757CBF" w:rsidP="00757CBF">
      <w:pPr>
        <w:pStyle w:val="PL"/>
      </w:pPr>
      <w:r>
        <w:t xml:space="preserve">        name:</w:t>
      </w:r>
    </w:p>
    <w:p w14:paraId="7BD65E67" w14:textId="77777777" w:rsidR="00757CBF" w:rsidRDefault="00757CBF" w:rsidP="00757CBF">
      <w:pPr>
        <w:pStyle w:val="PL"/>
      </w:pPr>
      <w:r>
        <w:t xml:space="preserve">          type: string</w:t>
      </w:r>
    </w:p>
    <w:p w14:paraId="69F08A9B" w14:textId="77777777" w:rsidR="00757CBF" w:rsidRDefault="00757CBF" w:rsidP="00757CBF">
      <w:pPr>
        <w:pStyle w:val="PL"/>
        <w:rPr>
          <w:lang w:eastAsia="zh-CN"/>
        </w:rPr>
      </w:pPr>
      <w:r>
        <w:t xml:space="preserve">          description: </w:t>
      </w:r>
      <w:r>
        <w:rPr>
          <w:lang w:eastAsia="zh-CN"/>
        </w:rPr>
        <w:t>&gt;</w:t>
      </w:r>
    </w:p>
    <w:p w14:paraId="4C023972" w14:textId="77777777" w:rsidR="00757CBF" w:rsidRDefault="00757CBF" w:rsidP="00757CBF">
      <w:pPr>
        <w:pStyle w:val="PL"/>
        <w:rPr>
          <w:rFonts w:cs="Arial"/>
          <w:szCs w:val="18"/>
        </w:rPr>
      </w:pPr>
      <w:r>
        <w:t xml:space="preserve">            </w:t>
      </w:r>
      <w:r>
        <w:rPr>
          <w:rFonts w:cs="Arial"/>
          <w:szCs w:val="18"/>
        </w:rPr>
        <w:t>A</w:t>
      </w:r>
      <w:r w:rsidRPr="00E977DE">
        <w:rPr>
          <w:rFonts w:cs="Arial"/>
          <w:szCs w:val="18"/>
        </w:rPr>
        <w:t xml:space="preserve"> JSON pointer value that references an attribute within the notification object to which</w:t>
      </w:r>
    </w:p>
    <w:p w14:paraId="0C629BCA" w14:textId="77777777" w:rsidR="00757CBF" w:rsidRPr="001C7C10" w:rsidRDefault="00757CBF" w:rsidP="00757CBF">
      <w:pPr>
        <w:pStyle w:val="PL"/>
      </w:pPr>
      <w:r>
        <w:t xml:space="preserve">           </w:t>
      </w:r>
      <w:r w:rsidRPr="00E977DE">
        <w:rPr>
          <w:rFonts w:cs="Arial"/>
          <w:szCs w:val="18"/>
        </w:rPr>
        <w:t xml:space="preserve"> the processing instruction is applied</w:t>
      </w:r>
      <w:r>
        <w:rPr>
          <w:rFonts w:cs="Arial"/>
          <w:szCs w:val="18"/>
        </w:rPr>
        <w:t>.</w:t>
      </w:r>
    </w:p>
    <w:p w14:paraId="3DFF51E6"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r w:rsidRPr="001C7C10">
        <w:t>:</w:t>
      </w:r>
    </w:p>
    <w:p w14:paraId="06F5C345"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D50D1F6"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 xml:space="preserve"> {}</w:t>
      </w:r>
    </w:p>
    <w:p w14:paraId="40937E11" w14:textId="77777777" w:rsidR="00757CBF"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55838C0" w14:textId="77777777" w:rsidR="00757CBF" w:rsidRDefault="00757CBF" w:rsidP="00757CBF">
      <w:pPr>
        <w:pStyle w:val="PL"/>
      </w:pPr>
      <w:r>
        <w:t xml:space="preserve">          description: </w:t>
      </w:r>
      <w:r>
        <w:rPr>
          <w:rFonts w:cs="Arial"/>
          <w:szCs w:val="18"/>
          <w:lang w:eastAsia="zh-CN"/>
        </w:rPr>
        <w:t>A list of values for the attribute identified by the name attribute.</w:t>
      </w:r>
    </w:p>
    <w:p w14:paraId="54861123" w14:textId="77777777" w:rsidR="00757CBF" w:rsidRDefault="00757CBF" w:rsidP="00757CBF">
      <w:pPr>
        <w:pStyle w:val="PL"/>
      </w:pPr>
      <w:r>
        <w:t xml:space="preserve">        sumAttrs:</w:t>
      </w:r>
    </w:p>
    <w:p w14:paraId="364C616E"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2B427A26"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3054DEB2"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SummarizationAttribute</w:t>
      </w:r>
      <w:r w:rsidRPr="001C7C10">
        <w:t>'</w:t>
      </w:r>
    </w:p>
    <w:p w14:paraId="42F012CE" w14:textId="77777777" w:rsidR="00757CBF"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F0E2EE6" w14:textId="77777777" w:rsidR="00757CBF" w:rsidRPr="001C7C10" w:rsidRDefault="00757CBF" w:rsidP="00757CBF">
      <w:pPr>
        <w:pStyle w:val="PL"/>
      </w:pPr>
      <w:r>
        <w:t xml:space="preserve">          description: </w:t>
      </w:r>
      <w:r>
        <w:rPr>
          <w:lang w:eastAsia="zh-CN"/>
        </w:rPr>
        <w:t>A</w:t>
      </w:r>
      <w:r w:rsidRPr="000334B7">
        <w:rPr>
          <w:lang w:eastAsia="zh-CN"/>
        </w:rPr>
        <w:t>ttributes</w:t>
      </w:r>
      <w:r>
        <w:rPr>
          <w:lang w:eastAsia="zh-CN"/>
        </w:rPr>
        <w:t xml:space="preserve"> requested to be used in the summarized reports.</w:t>
      </w:r>
    </w:p>
    <w:p w14:paraId="2E29DAAA" w14:textId="77777777" w:rsidR="00757CBF" w:rsidRPr="001C7C10" w:rsidRDefault="00757CBF" w:rsidP="00757CBF">
      <w:pPr>
        <w:pStyle w:val="PL"/>
      </w:pPr>
      <w:r>
        <w:t>#</w:t>
      </w:r>
    </w:p>
    <w:p w14:paraId="16B66C93" w14:textId="77777777" w:rsidR="00757CBF" w:rsidRDefault="00757CBF" w:rsidP="00757CBF">
      <w:pPr>
        <w:pStyle w:val="PL"/>
      </w:pPr>
      <w:r>
        <w:t xml:space="preserve"> </w:t>
      </w:r>
      <w:r w:rsidRPr="001C7C10">
        <w:t xml:space="preserve"> </w:t>
      </w:r>
      <w:r>
        <w:t xml:space="preserve"> </w:t>
      </w:r>
      <w:r w:rsidRPr="001C7C10">
        <w:t xml:space="preserve"> NotifSummaryReport:</w:t>
      </w:r>
    </w:p>
    <w:p w14:paraId="6F6FFB72" w14:textId="77777777" w:rsidR="00757CBF" w:rsidRPr="001C7C10" w:rsidRDefault="00757CBF" w:rsidP="00757CBF">
      <w:pPr>
        <w:pStyle w:val="PL"/>
      </w:pPr>
      <w:r>
        <w:t xml:space="preserve">      description: </w:t>
      </w:r>
      <w:r>
        <w:rPr>
          <w:lang w:eastAsia="zh-CN"/>
        </w:rPr>
        <w:t>Represents summarized notifications based on processing instructions</w:t>
      </w:r>
      <w:r>
        <w:t>.</w:t>
      </w:r>
    </w:p>
    <w:p w14:paraId="360E3F86"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type: object</w:t>
      </w:r>
    </w:p>
    <w:p w14:paraId="5BA7BBF0"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required:</w:t>
      </w:r>
    </w:p>
    <w:p w14:paraId="4CE1D23C"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w:t>
      </w:r>
      <w:r>
        <w:t>Id</w:t>
      </w:r>
    </w:p>
    <w:p w14:paraId="0E4B1ECB" w14:textId="77777777" w:rsidR="00757CBF" w:rsidRPr="001C7C10" w:rsidRDefault="00757CBF" w:rsidP="00757CBF">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72E900CC"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eventReports</w:t>
      </w:r>
    </w:p>
    <w:p w14:paraId="6FD09502"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properties:</w:t>
      </w:r>
    </w:p>
    <w:p w14:paraId="2FF15428"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w:t>
      </w:r>
      <w:r>
        <w:t>Id</w:t>
      </w:r>
      <w:r w:rsidRPr="001C7C10">
        <w:t>:</w:t>
      </w:r>
    </w:p>
    <w:p w14:paraId="583641B2" w14:textId="77777777" w:rsidR="00757CBF"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34832839" w14:textId="77777777" w:rsidR="00757CBF" w:rsidRDefault="00757CBF" w:rsidP="00757CBF">
      <w:pPr>
        <w:pStyle w:val="PL"/>
        <w:rPr>
          <w:lang w:eastAsia="zh-CN"/>
        </w:rPr>
      </w:pPr>
      <w:r>
        <w:t xml:space="preserve">          description: </w:t>
      </w:r>
      <w:r>
        <w:rPr>
          <w:lang w:eastAsia="zh-CN"/>
        </w:rPr>
        <w:t>&gt;</w:t>
      </w:r>
    </w:p>
    <w:p w14:paraId="26AAF564" w14:textId="77777777" w:rsidR="00757CBF" w:rsidRPr="001C7C10" w:rsidRDefault="00757CBF" w:rsidP="00757CBF">
      <w:pPr>
        <w:pStyle w:val="PL"/>
      </w:pPr>
      <w:r>
        <w:t xml:space="preserve">            </w:t>
      </w:r>
      <w:r>
        <w:rPr>
          <w:rFonts w:cs="Arial"/>
          <w:szCs w:val="18"/>
        </w:rPr>
        <w:t>Identifies the (event exposure or analytics) event that this report applies to.</w:t>
      </w:r>
    </w:p>
    <w:p w14:paraId="0794B946"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6F9471E4"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2CE23243"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eventReports:</w:t>
      </w:r>
    </w:p>
    <w:p w14:paraId="7CAF06AF"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61A05950"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5F8F4813"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'#/components/schemas/EventParamReport'</w:t>
      </w:r>
    </w:p>
    <w:p w14:paraId="16CCDDF7" w14:textId="77777777" w:rsidR="00757CBF"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4C6C1722" w14:textId="77777777" w:rsidR="00757CBF" w:rsidRPr="001C7C10" w:rsidRDefault="00757CBF" w:rsidP="00757CBF">
      <w:pPr>
        <w:pStyle w:val="PL"/>
      </w:pPr>
      <w:r>
        <w:t xml:space="preserve">          description: </w:t>
      </w:r>
      <w:r>
        <w:rPr>
          <w:rFonts w:cs="Arial"/>
          <w:szCs w:val="18"/>
        </w:rPr>
        <w:t>Li</w:t>
      </w:r>
      <w:r w:rsidRPr="00B3056F">
        <w:rPr>
          <w:rFonts w:cs="Arial"/>
          <w:szCs w:val="18"/>
        </w:rPr>
        <w:t xml:space="preserve">st of </w:t>
      </w:r>
      <w:r>
        <w:rPr>
          <w:rFonts w:cs="Arial"/>
          <w:szCs w:val="18"/>
        </w:rPr>
        <w:t>event parameter reports.</w:t>
      </w:r>
    </w:p>
    <w:p w14:paraId="69C05B5A" w14:textId="77777777" w:rsidR="00757CBF" w:rsidRPr="001C7C10" w:rsidRDefault="00757CBF" w:rsidP="00757CBF">
      <w:pPr>
        <w:pStyle w:val="PL"/>
      </w:pPr>
      <w:r>
        <w:t>#</w:t>
      </w:r>
    </w:p>
    <w:p w14:paraId="137D6A08" w14:textId="77777777" w:rsidR="00757CBF" w:rsidRDefault="00757CBF" w:rsidP="00757CBF">
      <w:pPr>
        <w:pStyle w:val="PL"/>
      </w:pPr>
      <w:r>
        <w:t xml:space="preserve"> </w:t>
      </w:r>
      <w:r w:rsidRPr="001C7C10">
        <w:t xml:space="preserve"> </w:t>
      </w:r>
      <w:r>
        <w:t xml:space="preserve"> </w:t>
      </w:r>
      <w:r w:rsidRPr="001C7C10">
        <w:t xml:space="preserve"> EventParamReport:</w:t>
      </w:r>
    </w:p>
    <w:p w14:paraId="4D5982AE" w14:textId="77777777" w:rsidR="00757CBF" w:rsidRPr="001C7C10" w:rsidRDefault="00757CBF" w:rsidP="00757CBF">
      <w:pPr>
        <w:pStyle w:val="PL"/>
      </w:pPr>
      <w:r>
        <w:t xml:space="preserve">      description: </w:t>
      </w:r>
      <w:r>
        <w:rPr>
          <w:lang w:eastAsia="zh-CN"/>
        </w:rPr>
        <w:t>Represents a summarized report for one event parameter.</w:t>
      </w:r>
    </w:p>
    <w:p w14:paraId="7DF73BE0"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type: object</w:t>
      </w:r>
    </w:p>
    <w:p w14:paraId="10C10B72"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required:</w:t>
      </w:r>
    </w:p>
    <w:p w14:paraId="58E0CCAF"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name</w:t>
      </w:r>
    </w:p>
    <w:p w14:paraId="43193F39"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values</w:t>
      </w:r>
    </w:p>
    <w:p w14:paraId="3A9B4BE4"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properties:</w:t>
      </w:r>
    </w:p>
    <w:p w14:paraId="72BB5007"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name:</w:t>
      </w:r>
    </w:p>
    <w:p w14:paraId="16FA1375" w14:textId="77777777" w:rsidR="00757CBF"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2C92D2C" w14:textId="77777777" w:rsidR="00757CBF" w:rsidRPr="001C7C10" w:rsidRDefault="00757CBF" w:rsidP="00757CBF">
      <w:pPr>
        <w:pStyle w:val="PL"/>
      </w:pPr>
      <w:r>
        <w:t xml:space="preserve">          description: </w:t>
      </w:r>
      <w:r>
        <w:rPr>
          <w:rFonts w:cs="Arial"/>
          <w:szCs w:val="18"/>
          <w:lang w:eastAsia="zh-CN"/>
        </w:rPr>
        <w:t>The name of the reported parameter.</w:t>
      </w:r>
    </w:p>
    <w:p w14:paraId="4AD6B744"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values:</w:t>
      </w:r>
    </w:p>
    <w:p w14:paraId="2A419414"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30DA9E14"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4DEF44CC"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6F2F36A6" w14:textId="77777777" w:rsidR="00757CBF"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15077C5" w14:textId="77777777" w:rsidR="00757CBF" w:rsidRPr="001C7C10" w:rsidRDefault="00757CBF" w:rsidP="00757CBF">
      <w:pPr>
        <w:pStyle w:val="PL"/>
      </w:pPr>
      <w:r>
        <w:t xml:space="preserve">          description: </w:t>
      </w:r>
      <w:r>
        <w:rPr>
          <w:rFonts w:cs="Arial"/>
          <w:szCs w:val="18"/>
          <w:lang w:eastAsia="zh-CN"/>
        </w:rPr>
        <w:t>The list of values of the reported parameter.</w:t>
      </w:r>
    </w:p>
    <w:p w14:paraId="070F5E9E"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spacing:</w:t>
      </w:r>
    </w:p>
    <w:p w14:paraId="73AD80A7"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622D8748"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duration:</w:t>
      </w:r>
    </w:p>
    <w:p w14:paraId="07ABBA17"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620EAB2B"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avgAndVa</w:t>
      </w:r>
      <w:r>
        <w:t>r</w:t>
      </w:r>
      <w:r w:rsidRPr="001C7C10">
        <w:t>:</w:t>
      </w:r>
    </w:p>
    <w:p w14:paraId="67C96DE8"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358A3C97"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count:</w:t>
      </w:r>
    </w:p>
    <w:p w14:paraId="1343487F"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w:t>
      </w:r>
      <w:r>
        <w:t>Uinteger</w:t>
      </w:r>
      <w:r w:rsidRPr="001C7C10">
        <w:t>'</w:t>
      </w:r>
    </w:p>
    <w:p w14:paraId="1740E93C"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minValue:</w:t>
      </w:r>
    </w:p>
    <w:p w14:paraId="30406602" w14:textId="77777777" w:rsidR="00757CBF"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319631F2" w14:textId="77777777" w:rsidR="00757CBF" w:rsidRPr="001C7C10" w:rsidRDefault="00757CBF" w:rsidP="00757CBF">
      <w:pPr>
        <w:pStyle w:val="PL"/>
      </w:pPr>
      <w:r>
        <w:t xml:space="preserve">          description: T</w:t>
      </w:r>
      <w:r>
        <w:rPr>
          <w:rFonts w:cs="Arial"/>
          <w:szCs w:val="18"/>
          <w:lang w:eastAsia="zh-CN"/>
        </w:rPr>
        <w:t xml:space="preserve">he </w:t>
      </w:r>
      <w:r>
        <w:rPr>
          <w:rFonts w:cs="Arial"/>
          <w:szCs w:val="18"/>
        </w:rPr>
        <w:t>minimum value of the parameter.</w:t>
      </w:r>
    </w:p>
    <w:p w14:paraId="6A06D4DF" w14:textId="77777777" w:rsidR="00757CBF" w:rsidRPr="001C7C10"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maxValue:</w:t>
      </w:r>
    </w:p>
    <w:p w14:paraId="2321658D" w14:textId="77777777" w:rsidR="00757CBF" w:rsidRDefault="00757CBF" w:rsidP="00757CB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53419356" w14:textId="77777777" w:rsidR="00757CBF" w:rsidRDefault="00757CBF" w:rsidP="00757CBF">
      <w:pPr>
        <w:pStyle w:val="PL"/>
        <w:rPr>
          <w:rFonts w:cs="Arial"/>
          <w:szCs w:val="18"/>
        </w:rPr>
      </w:pPr>
      <w:r>
        <w:t xml:space="preserve">          description: T</w:t>
      </w:r>
      <w:r>
        <w:rPr>
          <w:rFonts w:cs="Arial"/>
          <w:szCs w:val="18"/>
          <w:lang w:eastAsia="zh-CN"/>
        </w:rPr>
        <w:t xml:space="preserve">he </w:t>
      </w:r>
      <w:r>
        <w:rPr>
          <w:rFonts w:cs="Arial"/>
          <w:szCs w:val="18"/>
        </w:rPr>
        <w:t>maximum value of the parameter.</w:t>
      </w:r>
    </w:p>
    <w:p w14:paraId="15BE1E2A" w14:textId="77777777" w:rsidR="00757CBF" w:rsidRDefault="00757CBF" w:rsidP="00757CBF">
      <w:pPr>
        <w:pStyle w:val="PL"/>
      </w:pPr>
      <w:r>
        <w:t>#</w:t>
      </w:r>
    </w:p>
    <w:p w14:paraId="3997F585" w14:textId="77777777" w:rsidR="00757CBF" w:rsidRDefault="00757CBF" w:rsidP="00757CBF">
      <w:pPr>
        <w:pStyle w:val="PL"/>
      </w:pPr>
      <w:r>
        <w:t xml:space="preserve">    SummarizationAttribute:</w:t>
      </w:r>
    </w:p>
    <w:p w14:paraId="15B2B501" w14:textId="77777777" w:rsidR="00757CBF" w:rsidRDefault="00757CBF" w:rsidP="00757CBF">
      <w:pPr>
        <w:pStyle w:val="PL"/>
      </w:pPr>
      <w:r>
        <w:t xml:space="preserve">      anyOf:</w:t>
      </w:r>
    </w:p>
    <w:p w14:paraId="03D697FF" w14:textId="77777777" w:rsidR="00757CBF" w:rsidRDefault="00757CBF" w:rsidP="00757CBF">
      <w:pPr>
        <w:pStyle w:val="PL"/>
      </w:pPr>
      <w:r>
        <w:t xml:space="preserve">      - type: string</w:t>
      </w:r>
    </w:p>
    <w:p w14:paraId="5A91C0B1" w14:textId="77777777" w:rsidR="00757CBF" w:rsidRDefault="00757CBF" w:rsidP="00757CBF">
      <w:pPr>
        <w:pStyle w:val="PL"/>
      </w:pPr>
      <w:r>
        <w:t xml:space="preserve">        enum:</w:t>
      </w:r>
    </w:p>
    <w:p w14:paraId="249A22D7" w14:textId="77777777" w:rsidR="00757CBF" w:rsidRDefault="00757CBF" w:rsidP="00757CBF">
      <w:pPr>
        <w:pStyle w:val="PL"/>
      </w:pPr>
      <w:r>
        <w:t xml:space="preserve">          - SPACING</w:t>
      </w:r>
    </w:p>
    <w:p w14:paraId="48375218" w14:textId="77777777" w:rsidR="00757CBF" w:rsidRPr="00FB56CD" w:rsidRDefault="00757CBF" w:rsidP="00757CBF">
      <w:pPr>
        <w:pStyle w:val="PL"/>
      </w:pPr>
      <w:r>
        <w:t xml:space="preserve">          </w:t>
      </w:r>
      <w:r w:rsidRPr="00FB56CD">
        <w:t>- DURATION</w:t>
      </w:r>
    </w:p>
    <w:p w14:paraId="0D554135" w14:textId="77777777" w:rsidR="00757CBF" w:rsidRDefault="00757CBF" w:rsidP="00757CBF">
      <w:pPr>
        <w:pStyle w:val="PL"/>
      </w:pPr>
      <w:r>
        <w:t xml:space="preserve">          - OCCURRENCES</w:t>
      </w:r>
    </w:p>
    <w:p w14:paraId="1AB3439B" w14:textId="77777777" w:rsidR="00757CBF" w:rsidRPr="00FB56CD" w:rsidRDefault="00757CBF" w:rsidP="00757CBF">
      <w:pPr>
        <w:pStyle w:val="PL"/>
      </w:pPr>
      <w:r>
        <w:t xml:space="preserve">          </w:t>
      </w:r>
      <w:r w:rsidRPr="00FB56CD">
        <w:t>- AVG_VAR</w:t>
      </w:r>
    </w:p>
    <w:p w14:paraId="6A35515F" w14:textId="77777777" w:rsidR="00757CBF" w:rsidRPr="00FB56CD" w:rsidRDefault="00757CBF" w:rsidP="00757CBF">
      <w:pPr>
        <w:pStyle w:val="PL"/>
      </w:pPr>
      <w:r>
        <w:t xml:space="preserve">          </w:t>
      </w:r>
      <w:r w:rsidRPr="00FB56CD">
        <w:t>- MIN_MAX</w:t>
      </w:r>
    </w:p>
    <w:p w14:paraId="1A7F8EF8" w14:textId="77777777" w:rsidR="00757CBF" w:rsidRDefault="00757CBF" w:rsidP="00757CBF">
      <w:pPr>
        <w:pStyle w:val="PL"/>
      </w:pPr>
      <w:r>
        <w:t xml:space="preserve">      - type: string</w:t>
      </w:r>
    </w:p>
    <w:p w14:paraId="2A9C7153" w14:textId="77777777" w:rsidR="00757CBF" w:rsidRDefault="00757CBF" w:rsidP="00757CBF">
      <w:pPr>
        <w:pStyle w:val="PL"/>
      </w:pPr>
      <w:r>
        <w:t xml:space="preserve">      description: |</w:t>
      </w:r>
    </w:p>
    <w:p w14:paraId="4EB43D97" w14:textId="77777777" w:rsidR="00757CBF" w:rsidRDefault="00757CBF" w:rsidP="00757CBF">
      <w:pPr>
        <w:pStyle w:val="PL"/>
      </w:pPr>
      <w:r>
        <w:t xml:space="preserve">        Possible values are:</w:t>
      </w:r>
    </w:p>
    <w:p w14:paraId="73ABABC9" w14:textId="77777777" w:rsidR="00757CBF" w:rsidRDefault="00757CBF" w:rsidP="00757CBF">
      <w:pPr>
        <w:pStyle w:val="PL"/>
      </w:pPr>
      <w:r>
        <w:t xml:space="preserve">        - SPACING: </w:t>
      </w:r>
      <w:r w:rsidRPr="001E10C8">
        <w:t>Average and variance of the time interval separating two consecutive occurrences of the same event and parameter value, or periodicity for periodic reporting</w:t>
      </w:r>
      <w:r>
        <w:t>.</w:t>
      </w:r>
    </w:p>
    <w:p w14:paraId="1BEA275F" w14:textId="77777777" w:rsidR="00757CBF" w:rsidRPr="00FB56CD" w:rsidRDefault="00757CBF" w:rsidP="00757CBF">
      <w:pPr>
        <w:pStyle w:val="PL"/>
      </w:pPr>
      <w:r>
        <w:t xml:space="preserve">        </w:t>
      </w:r>
      <w:r w:rsidRPr="00FB56CD">
        <w:t xml:space="preserve">- DURATION: </w:t>
      </w:r>
      <w:r>
        <w:rPr>
          <w:lang w:eastAsia="zh-CN"/>
        </w:rPr>
        <w:t>Average and variance of the time for which the parameter value applies.</w:t>
      </w:r>
    </w:p>
    <w:p w14:paraId="00F529FA" w14:textId="77777777" w:rsidR="00757CBF" w:rsidRDefault="00757CBF" w:rsidP="00757CBF">
      <w:pPr>
        <w:pStyle w:val="PL"/>
      </w:pPr>
      <w:r>
        <w:t xml:space="preserve">        - OCCURRENCES: </w:t>
      </w:r>
      <w:r>
        <w:rPr>
          <w:lang w:eastAsia="zh-CN"/>
        </w:rPr>
        <w:t>Number of countable occurrences for the parameter.</w:t>
      </w:r>
    </w:p>
    <w:p w14:paraId="585813B7" w14:textId="77777777" w:rsidR="00757CBF" w:rsidRPr="00FB56CD" w:rsidRDefault="00757CBF" w:rsidP="00757CBF">
      <w:pPr>
        <w:pStyle w:val="PL"/>
      </w:pPr>
      <w:r>
        <w:t xml:space="preserve">        </w:t>
      </w:r>
      <w:r w:rsidRPr="00FB56CD">
        <w:t xml:space="preserve">- AVG_VAR: </w:t>
      </w:r>
      <w:r>
        <w:rPr>
          <w:lang w:eastAsia="zh-CN"/>
        </w:rPr>
        <w:t>Average and variance of the parameter.</w:t>
      </w:r>
    </w:p>
    <w:p w14:paraId="45F940A7" w14:textId="77777777" w:rsidR="00757CBF" w:rsidRDefault="00757CBF" w:rsidP="00757CBF">
      <w:pPr>
        <w:pStyle w:val="PL"/>
        <w:rPr>
          <w:lang w:eastAsia="zh-CN"/>
        </w:rPr>
      </w:pPr>
      <w:r>
        <w:t xml:space="preserve">        - MIN_MAX: </w:t>
      </w:r>
      <w:r>
        <w:rPr>
          <w:lang w:eastAsia="zh-CN"/>
        </w:rPr>
        <w:t>Maximum and minimum parameter values.</w:t>
      </w:r>
    </w:p>
    <w:p w14:paraId="06321E90" w14:textId="77777777" w:rsidR="00757CBF" w:rsidRDefault="00757CBF" w:rsidP="00757CBF">
      <w:pPr>
        <w:pStyle w:val="PL"/>
      </w:pPr>
      <w:r>
        <w:rPr>
          <w:lang w:eastAsia="zh-CN"/>
        </w:rPr>
        <w:t>#</w:t>
      </w:r>
    </w:p>
    <w:p w14:paraId="0E6255B3" w14:textId="77777777" w:rsidR="002D6387" w:rsidRDefault="002D6387">
      <w:pPr>
        <w:rPr>
          <w:noProof/>
        </w:rPr>
      </w:pPr>
    </w:p>
    <w:p w14:paraId="73FD6812" w14:textId="77777777" w:rsidR="00593444" w:rsidRPr="00B61815" w:rsidRDefault="00593444" w:rsidP="0059344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F337431" w14:textId="77777777" w:rsidR="00593444" w:rsidRDefault="00593444">
      <w:pPr>
        <w:rPr>
          <w:noProof/>
        </w:rPr>
      </w:pPr>
    </w:p>
    <w:p w14:paraId="308804D0" w14:textId="77777777" w:rsidR="00593444" w:rsidRPr="00D96F8C" w:rsidRDefault="00593444" w:rsidP="00593444">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593444" w:rsidRPr="00D96F8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E1145A" w14:textId="77777777" w:rsidR="002C5234" w:rsidRDefault="002C5234">
      <w:r>
        <w:separator/>
      </w:r>
    </w:p>
  </w:endnote>
  <w:endnote w:type="continuationSeparator" w:id="0">
    <w:p w14:paraId="620433A5" w14:textId="77777777" w:rsidR="002C5234" w:rsidRDefault="002C52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AB8FFA" w14:textId="77777777" w:rsidR="002C5234" w:rsidRDefault="002C5234">
      <w:r>
        <w:separator/>
      </w:r>
    </w:p>
  </w:footnote>
  <w:footnote w:type="continuationSeparator" w:id="0">
    <w:p w14:paraId="1508D43D" w14:textId="77777777" w:rsidR="002C5234" w:rsidRDefault="002C523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4"/>
  </w:num>
  <w:num w:numId="7">
    <w:abstractNumId w:val="7"/>
  </w:num>
  <w:num w:numId="8">
    <w:abstractNumId w:val="6"/>
  </w:num>
  <w:num w:numId="9">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27AE"/>
    <w:rsid w:val="00074235"/>
    <w:rsid w:val="000A6394"/>
    <w:rsid w:val="000B7FED"/>
    <w:rsid w:val="000C038A"/>
    <w:rsid w:val="000C6598"/>
    <w:rsid w:val="000C6666"/>
    <w:rsid w:val="000D44B3"/>
    <w:rsid w:val="00145D43"/>
    <w:rsid w:val="00192C46"/>
    <w:rsid w:val="001A08B3"/>
    <w:rsid w:val="001A7B60"/>
    <w:rsid w:val="001B52F0"/>
    <w:rsid w:val="001B7A65"/>
    <w:rsid w:val="001E41F3"/>
    <w:rsid w:val="0026004D"/>
    <w:rsid w:val="002640DD"/>
    <w:rsid w:val="00275D12"/>
    <w:rsid w:val="00275D4D"/>
    <w:rsid w:val="00284FEB"/>
    <w:rsid w:val="002860C4"/>
    <w:rsid w:val="002A67A8"/>
    <w:rsid w:val="002B5741"/>
    <w:rsid w:val="002C5234"/>
    <w:rsid w:val="002D6387"/>
    <w:rsid w:val="002E472E"/>
    <w:rsid w:val="00305409"/>
    <w:rsid w:val="003609EF"/>
    <w:rsid w:val="0036231A"/>
    <w:rsid w:val="00374DD4"/>
    <w:rsid w:val="003E1A36"/>
    <w:rsid w:val="00410371"/>
    <w:rsid w:val="00417435"/>
    <w:rsid w:val="004242F1"/>
    <w:rsid w:val="00453FC3"/>
    <w:rsid w:val="004B75B7"/>
    <w:rsid w:val="004F14AF"/>
    <w:rsid w:val="005141D9"/>
    <w:rsid w:val="0051580D"/>
    <w:rsid w:val="00547111"/>
    <w:rsid w:val="00555014"/>
    <w:rsid w:val="00592D74"/>
    <w:rsid w:val="00593444"/>
    <w:rsid w:val="005E2C44"/>
    <w:rsid w:val="00621188"/>
    <w:rsid w:val="006257ED"/>
    <w:rsid w:val="00653DE4"/>
    <w:rsid w:val="006605E6"/>
    <w:rsid w:val="00665C47"/>
    <w:rsid w:val="00695808"/>
    <w:rsid w:val="006A2B62"/>
    <w:rsid w:val="006B46FB"/>
    <w:rsid w:val="006E21FB"/>
    <w:rsid w:val="00715F78"/>
    <w:rsid w:val="00757CBF"/>
    <w:rsid w:val="00792342"/>
    <w:rsid w:val="007977A8"/>
    <w:rsid w:val="007B512A"/>
    <w:rsid w:val="007C2097"/>
    <w:rsid w:val="007D6A07"/>
    <w:rsid w:val="007F7259"/>
    <w:rsid w:val="008040A8"/>
    <w:rsid w:val="008279FA"/>
    <w:rsid w:val="008363BD"/>
    <w:rsid w:val="008626E7"/>
    <w:rsid w:val="00870EE7"/>
    <w:rsid w:val="008863B9"/>
    <w:rsid w:val="008A45A6"/>
    <w:rsid w:val="008C1E84"/>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489F"/>
    <w:rsid w:val="00AC5820"/>
    <w:rsid w:val="00AD1CD8"/>
    <w:rsid w:val="00B258BB"/>
    <w:rsid w:val="00B67B97"/>
    <w:rsid w:val="00B90DF2"/>
    <w:rsid w:val="00B968C8"/>
    <w:rsid w:val="00BA3EC5"/>
    <w:rsid w:val="00BA51D9"/>
    <w:rsid w:val="00BB5DFC"/>
    <w:rsid w:val="00BD279D"/>
    <w:rsid w:val="00BD283F"/>
    <w:rsid w:val="00BD6BB8"/>
    <w:rsid w:val="00C66BA2"/>
    <w:rsid w:val="00C870F6"/>
    <w:rsid w:val="00C95985"/>
    <w:rsid w:val="00CC5026"/>
    <w:rsid w:val="00CC68D0"/>
    <w:rsid w:val="00D03F9A"/>
    <w:rsid w:val="00D06D51"/>
    <w:rsid w:val="00D2463D"/>
    <w:rsid w:val="00D24991"/>
    <w:rsid w:val="00D50255"/>
    <w:rsid w:val="00D66520"/>
    <w:rsid w:val="00D84AE9"/>
    <w:rsid w:val="00D94F7E"/>
    <w:rsid w:val="00DE34CF"/>
    <w:rsid w:val="00E10048"/>
    <w:rsid w:val="00E13F3D"/>
    <w:rsid w:val="00E17010"/>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sz w:val="18"/>
      <w:lang w:val="en-GB" w:eastAsia="en-US"/>
    </w:rPr>
  </w:style>
  <w:style w:type="character" w:styleId="a5">
    <w:name w:val="footnote reference"/>
    <w:semiHidden/>
    <w:rsid w:val="000B7FED"/>
    <w:rPr>
      <w:b/>
      <w:position w:val="6"/>
      <w:sz w:val="16"/>
    </w:rPr>
  </w:style>
  <w:style w:type="paragraph" w:styleId="a6">
    <w:name w:val="footnote text"/>
    <w:basedOn w:val="a"/>
    <w:link w:val="Char"/>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0"/>
    <w:semiHidden/>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link w:val="Char2"/>
    <w:semiHidden/>
    <w:rsid w:val="000B7FED"/>
    <w:rPr>
      <w:b/>
      <w:bCs/>
    </w:rPr>
  </w:style>
  <w:style w:type="paragraph" w:styleId="af0">
    <w:name w:val="Document Map"/>
    <w:basedOn w:val="a"/>
    <w:link w:val="Char3"/>
    <w:rsid w:val="005E2C44"/>
    <w:pPr>
      <w:shd w:val="clear" w:color="auto" w:fill="000080"/>
    </w:pPr>
    <w:rPr>
      <w:rFonts w:ascii="Tahoma" w:hAnsi="Tahoma" w:cs="Tahoma"/>
    </w:rPr>
  </w:style>
  <w:style w:type="paragraph" w:styleId="af1">
    <w:name w:val="Bibliography"/>
    <w:basedOn w:val="a"/>
    <w:next w:val="a"/>
    <w:uiPriority w:val="37"/>
    <w:semiHidden/>
    <w:unhideWhenUsed/>
    <w:rsid w:val="00BD283F"/>
  </w:style>
  <w:style w:type="paragraph" w:styleId="af2">
    <w:name w:val="Block Text"/>
    <w:basedOn w:val="a"/>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4"/>
    <w:semiHidden/>
    <w:unhideWhenUsed/>
    <w:rsid w:val="00BD283F"/>
    <w:pPr>
      <w:spacing w:after="120"/>
    </w:pPr>
  </w:style>
  <w:style w:type="character" w:customStyle="1" w:styleId="Char4">
    <w:name w:val="正文文本 Char"/>
    <w:basedOn w:val="a0"/>
    <w:link w:val="af3"/>
    <w:semiHidden/>
    <w:rsid w:val="00BD283F"/>
    <w:rPr>
      <w:rFonts w:ascii="Times New Roman" w:hAnsi="Times New Roman"/>
      <w:lang w:val="en-GB" w:eastAsia="en-US"/>
    </w:rPr>
  </w:style>
  <w:style w:type="paragraph" w:styleId="25">
    <w:name w:val="Body Text 2"/>
    <w:basedOn w:val="a"/>
    <w:link w:val="2Char0"/>
    <w:semiHidden/>
    <w:unhideWhenUsed/>
    <w:rsid w:val="00BD283F"/>
    <w:pPr>
      <w:spacing w:after="120" w:line="480" w:lineRule="auto"/>
    </w:pPr>
  </w:style>
  <w:style w:type="character" w:customStyle="1" w:styleId="2Char0">
    <w:name w:val="正文文本 2 Char"/>
    <w:basedOn w:val="a0"/>
    <w:link w:val="25"/>
    <w:semiHidden/>
    <w:rsid w:val="00BD283F"/>
    <w:rPr>
      <w:rFonts w:ascii="Times New Roman" w:hAnsi="Times New Roman"/>
      <w:lang w:val="en-GB" w:eastAsia="en-US"/>
    </w:rPr>
  </w:style>
  <w:style w:type="paragraph" w:styleId="34">
    <w:name w:val="Body Text 3"/>
    <w:basedOn w:val="a"/>
    <w:link w:val="3Char0"/>
    <w:semiHidden/>
    <w:unhideWhenUsed/>
    <w:rsid w:val="00BD283F"/>
    <w:pPr>
      <w:spacing w:after="120"/>
    </w:pPr>
    <w:rPr>
      <w:sz w:val="16"/>
      <w:szCs w:val="16"/>
    </w:rPr>
  </w:style>
  <w:style w:type="character" w:customStyle="1" w:styleId="3Char0">
    <w:name w:val="正文文本 3 Char"/>
    <w:basedOn w:val="a0"/>
    <w:link w:val="34"/>
    <w:semiHidden/>
    <w:rsid w:val="00BD283F"/>
    <w:rPr>
      <w:rFonts w:ascii="Times New Roman" w:hAnsi="Times New Roman"/>
      <w:sz w:val="16"/>
      <w:szCs w:val="16"/>
      <w:lang w:val="en-GB" w:eastAsia="en-US"/>
    </w:rPr>
  </w:style>
  <w:style w:type="paragraph" w:styleId="af4">
    <w:name w:val="Body Text First Indent"/>
    <w:basedOn w:val="af3"/>
    <w:link w:val="Char5"/>
    <w:rsid w:val="00BD283F"/>
    <w:pPr>
      <w:spacing w:after="180"/>
      <w:ind w:firstLine="360"/>
    </w:pPr>
  </w:style>
  <w:style w:type="character" w:customStyle="1" w:styleId="Char5">
    <w:name w:val="正文首行缩进 Char"/>
    <w:basedOn w:val="Char4"/>
    <w:link w:val="af4"/>
    <w:rsid w:val="00BD283F"/>
    <w:rPr>
      <w:rFonts w:ascii="Times New Roman" w:hAnsi="Times New Roman"/>
      <w:lang w:val="en-GB" w:eastAsia="en-US"/>
    </w:rPr>
  </w:style>
  <w:style w:type="paragraph" w:styleId="af5">
    <w:name w:val="Body Text Indent"/>
    <w:basedOn w:val="a"/>
    <w:link w:val="Char6"/>
    <w:semiHidden/>
    <w:unhideWhenUsed/>
    <w:rsid w:val="00BD283F"/>
    <w:pPr>
      <w:spacing w:after="120"/>
      <w:ind w:left="283"/>
    </w:pPr>
  </w:style>
  <w:style w:type="character" w:customStyle="1" w:styleId="Char6">
    <w:name w:val="正文文本缩进 Char"/>
    <w:basedOn w:val="a0"/>
    <w:link w:val="af5"/>
    <w:semiHidden/>
    <w:rsid w:val="00BD283F"/>
    <w:rPr>
      <w:rFonts w:ascii="Times New Roman" w:hAnsi="Times New Roman"/>
      <w:lang w:val="en-GB" w:eastAsia="en-US"/>
    </w:rPr>
  </w:style>
  <w:style w:type="paragraph" w:styleId="26">
    <w:name w:val="Body Text First Indent 2"/>
    <w:basedOn w:val="af5"/>
    <w:link w:val="2Char1"/>
    <w:semiHidden/>
    <w:unhideWhenUsed/>
    <w:rsid w:val="00BD283F"/>
    <w:pPr>
      <w:spacing w:after="180"/>
      <w:ind w:left="360" w:firstLine="360"/>
    </w:pPr>
  </w:style>
  <w:style w:type="character" w:customStyle="1" w:styleId="2Char1">
    <w:name w:val="正文首行缩进 2 Char"/>
    <w:basedOn w:val="Char6"/>
    <w:link w:val="26"/>
    <w:semiHidden/>
    <w:rsid w:val="00BD283F"/>
    <w:rPr>
      <w:rFonts w:ascii="Times New Roman" w:hAnsi="Times New Roman"/>
      <w:lang w:val="en-GB" w:eastAsia="en-US"/>
    </w:rPr>
  </w:style>
  <w:style w:type="paragraph" w:styleId="27">
    <w:name w:val="Body Text Indent 2"/>
    <w:basedOn w:val="a"/>
    <w:link w:val="2Char2"/>
    <w:semiHidden/>
    <w:unhideWhenUsed/>
    <w:rsid w:val="00BD283F"/>
    <w:pPr>
      <w:spacing w:after="120" w:line="480" w:lineRule="auto"/>
      <w:ind w:left="283"/>
    </w:pPr>
  </w:style>
  <w:style w:type="character" w:customStyle="1" w:styleId="2Char2">
    <w:name w:val="正文文本缩进 2 Char"/>
    <w:basedOn w:val="a0"/>
    <w:link w:val="27"/>
    <w:semiHidden/>
    <w:rsid w:val="00BD283F"/>
    <w:rPr>
      <w:rFonts w:ascii="Times New Roman" w:hAnsi="Times New Roman"/>
      <w:lang w:val="en-GB" w:eastAsia="en-US"/>
    </w:rPr>
  </w:style>
  <w:style w:type="paragraph" w:styleId="35">
    <w:name w:val="Body Text Indent 3"/>
    <w:basedOn w:val="a"/>
    <w:link w:val="3Char1"/>
    <w:semiHidden/>
    <w:unhideWhenUsed/>
    <w:rsid w:val="00BD283F"/>
    <w:pPr>
      <w:spacing w:after="120"/>
      <w:ind w:left="283"/>
    </w:pPr>
    <w:rPr>
      <w:sz w:val="16"/>
      <w:szCs w:val="16"/>
    </w:rPr>
  </w:style>
  <w:style w:type="character" w:customStyle="1" w:styleId="3Char1">
    <w:name w:val="正文文本缩进 3 Char"/>
    <w:basedOn w:val="a0"/>
    <w:link w:val="35"/>
    <w:semiHidden/>
    <w:rsid w:val="00BD283F"/>
    <w:rPr>
      <w:rFonts w:ascii="Times New Roman" w:hAnsi="Times New Roman"/>
      <w:sz w:val="16"/>
      <w:szCs w:val="16"/>
      <w:lang w:val="en-GB" w:eastAsia="en-US"/>
    </w:rPr>
  </w:style>
  <w:style w:type="paragraph" w:styleId="af6">
    <w:name w:val="caption"/>
    <w:basedOn w:val="a"/>
    <w:next w:val="a"/>
    <w:semiHidden/>
    <w:unhideWhenUsed/>
    <w:qFormat/>
    <w:rsid w:val="00BD283F"/>
    <w:pPr>
      <w:spacing w:after="200"/>
    </w:pPr>
    <w:rPr>
      <w:i/>
      <w:iCs/>
      <w:color w:val="1F497D" w:themeColor="text2"/>
      <w:sz w:val="18"/>
      <w:szCs w:val="18"/>
    </w:rPr>
  </w:style>
  <w:style w:type="paragraph" w:styleId="af7">
    <w:name w:val="Closing"/>
    <w:basedOn w:val="a"/>
    <w:link w:val="Char7"/>
    <w:semiHidden/>
    <w:unhideWhenUsed/>
    <w:rsid w:val="00BD283F"/>
    <w:pPr>
      <w:spacing w:after="0"/>
      <w:ind w:left="4252"/>
    </w:pPr>
  </w:style>
  <w:style w:type="character" w:customStyle="1" w:styleId="Char7">
    <w:name w:val="结束语 Char"/>
    <w:basedOn w:val="a0"/>
    <w:link w:val="af7"/>
    <w:semiHidden/>
    <w:rsid w:val="00BD283F"/>
    <w:rPr>
      <w:rFonts w:ascii="Times New Roman" w:hAnsi="Times New Roman"/>
      <w:lang w:val="en-GB" w:eastAsia="en-US"/>
    </w:rPr>
  </w:style>
  <w:style w:type="paragraph" w:styleId="af8">
    <w:name w:val="Date"/>
    <w:basedOn w:val="a"/>
    <w:next w:val="a"/>
    <w:link w:val="Char8"/>
    <w:rsid w:val="00BD283F"/>
  </w:style>
  <w:style w:type="character" w:customStyle="1" w:styleId="Char8">
    <w:name w:val="日期 Char"/>
    <w:basedOn w:val="a0"/>
    <w:link w:val="af8"/>
    <w:rsid w:val="00BD283F"/>
    <w:rPr>
      <w:rFonts w:ascii="Times New Roman" w:hAnsi="Times New Roman"/>
      <w:lang w:val="en-GB" w:eastAsia="en-US"/>
    </w:rPr>
  </w:style>
  <w:style w:type="paragraph" w:styleId="af9">
    <w:name w:val="E-mail Signature"/>
    <w:basedOn w:val="a"/>
    <w:link w:val="Char9"/>
    <w:semiHidden/>
    <w:unhideWhenUsed/>
    <w:rsid w:val="00BD283F"/>
    <w:pPr>
      <w:spacing w:after="0"/>
    </w:pPr>
  </w:style>
  <w:style w:type="character" w:customStyle="1" w:styleId="Char9">
    <w:name w:val="电子邮件签名 Char"/>
    <w:basedOn w:val="a0"/>
    <w:link w:val="af9"/>
    <w:semiHidden/>
    <w:rsid w:val="00BD283F"/>
    <w:rPr>
      <w:rFonts w:ascii="Times New Roman" w:hAnsi="Times New Roman"/>
      <w:lang w:val="en-GB" w:eastAsia="en-US"/>
    </w:rPr>
  </w:style>
  <w:style w:type="paragraph" w:styleId="afa">
    <w:name w:val="endnote text"/>
    <w:basedOn w:val="a"/>
    <w:link w:val="Chara"/>
    <w:unhideWhenUsed/>
    <w:rsid w:val="00BD283F"/>
    <w:pPr>
      <w:spacing w:after="0"/>
    </w:pPr>
  </w:style>
  <w:style w:type="character" w:customStyle="1" w:styleId="Chara">
    <w:name w:val="尾注文本 Char"/>
    <w:basedOn w:val="a0"/>
    <w:link w:val="afa"/>
    <w:rsid w:val="00BD283F"/>
    <w:rPr>
      <w:rFonts w:ascii="Times New Roman" w:hAnsi="Times New Roman"/>
      <w:lang w:val="en-GB" w:eastAsia="en-US"/>
    </w:rPr>
  </w:style>
  <w:style w:type="paragraph" w:styleId="afb">
    <w:name w:val="envelope address"/>
    <w:basedOn w:val="a"/>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semiHidden/>
    <w:unhideWhenUsed/>
    <w:rsid w:val="00BD283F"/>
    <w:pPr>
      <w:spacing w:after="0"/>
    </w:pPr>
    <w:rPr>
      <w:rFonts w:asciiTheme="majorHAnsi" w:eastAsiaTheme="majorEastAsia" w:hAnsiTheme="majorHAnsi" w:cstheme="majorBidi"/>
    </w:rPr>
  </w:style>
  <w:style w:type="paragraph" w:styleId="HTML">
    <w:name w:val="HTML Address"/>
    <w:basedOn w:val="a"/>
    <w:link w:val="HTMLChar"/>
    <w:semiHidden/>
    <w:unhideWhenUsed/>
    <w:rsid w:val="00BD283F"/>
    <w:pPr>
      <w:spacing w:after="0"/>
    </w:pPr>
    <w:rPr>
      <w:i/>
      <w:iCs/>
    </w:rPr>
  </w:style>
  <w:style w:type="character" w:customStyle="1" w:styleId="HTMLChar">
    <w:name w:val="HTML 地址 Char"/>
    <w:basedOn w:val="a0"/>
    <w:link w:val="HTML"/>
    <w:semiHidden/>
    <w:rsid w:val="00BD283F"/>
    <w:rPr>
      <w:rFonts w:ascii="Times New Roman" w:hAnsi="Times New Roman"/>
      <w:i/>
      <w:iCs/>
      <w:lang w:val="en-GB" w:eastAsia="en-US"/>
    </w:rPr>
  </w:style>
  <w:style w:type="paragraph" w:styleId="HTML0">
    <w:name w:val="HTML Preformatted"/>
    <w:basedOn w:val="a"/>
    <w:link w:val="HTMLChar0"/>
    <w:semiHidden/>
    <w:unhideWhenUsed/>
    <w:rsid w:val="00BD283F"/>
    <w:pPr>
      <w:spacing w:after="0"/>
    </w:pPr>
    <w:rPr>
      <w:rFonts w:ascii="Consolas" w:hAnsi="Consolas"/>
    </w:rPr>
  </w:style>
  <w:style w:type="character" w:customStyle="1" w:styleId="HTMLChar0">
    <w:name w:val="HTML 预设格式 Char"/>
    <w:basedOn w:val="a0"/>
    <w:link w:val="HTML0"/>
    <w:semiHidden/>
    <w:rsid w:val="00BD283F"/>
    <w:rPr>
      <w:rFonts w:ascii="Consolas" w:hAnsi="Consolas"/>
      <w:lang w:val="en-GB" w:eastAsia="en-US"/>
    </w:rPr>
  </w:style>
  <w:style w:type="paragraph" w:styleId="36">
    <w:name w:val="index 3"/>
    <w:basedOn w:val="a"/>
    <w:next w:val="a"/>
    <w:semiHidden/>
    <w:unhideWhenUsed/>
    <w:rsid w:val="00BD283F"/>
    <w:pPr>
      <w:spacing w:after="0"/>
      <w:ind w:left="600" w:hanging="200"/>
    </w:pPr>
  </w:style>
  <w:style w:type="paragraph" w:styleId="44">
    <w:name w:val="index 4"/>
    <w:basedOn w:val="a"/>
    <w:next w:val="a"/>
    <w:semiHidden/>
    <w:unhideWhenUsed/>
    <w:rsid w:val="00BD283F"/>
    <w:pPr>
      <w:spacing w:after="0"/>
      <w:ind w:left="800" w:hanging="200"/>
    </w:pPr>
  </w:style>
  <w:style w:type="paragraph" w:styleId="54">
    <w:name w:val="index 5"/>
    <w:basedOn w:val="a"/>
    <w:next w:val="a"/>
    <w:semiHidden/>
    <w:unhideWhenUsed/>
    <w:rsid w:val="00BD283F"/>
    <w:pPr>
      <w:spacing w:after="0"/>
      <w:ind w:left="1000" w:hanging="200"/>
    </w:pPr>
  </w:style>
  <w:style w:type="paragraph" w:styleId="61">
    <w:name w:val="index 6"/>
    <w:basedOn w:val="a"/>
    <w:next w:val="a"/>
    <w:semiHidden/>
    <w:unhideWhenUsed/>
    <w:rsid w:val="00BD283F"/>
    <w:pPr>
      <w:spacing w:after="0"/>
      <w:ind w:left="1200" w:hanging="200"/>
    </w:pPr>
  </w:style>
  <w:style w:type="paragraph" w:styleId="71">
    <w:name w:val="index 7"/>
    <w:basedOn w:val="a"/>
    <w:next w:val="a"/>
    <w:semiHidden/>
    <w:unhideWhenUsed/>
    <w:rsid w:val="00BD283F"/>
    <w:pPr>
      <w:spacing w:after="0"/>
      <w:ind w:left="1400" w:hanging="200"/>
    </w:pPr>
  </w:style>
  <w:style w:type="paragraph" w:styleId="81">
    <w:name w:val="index 8"/>
    <w:basedOn w:val="a"/>
    <w:next w:val="a"/>
    <w:semiHidden/>
    <w:unhideWhenUsed/>
    <w:rsid w:val="00BD283F"/>
    <w:pPr>
      <w:spacing w:after="0"/>
      <w:ind w:left="1600" w:hanging="200"/>
    </w:pPr>
  </w:style>
  <w:style w:type="paragraph" w:styleId="91">
    <w:name w:val="index 9"/>
    <w:basedOn w:val="a"/>
    <w:next w:val="a"/>
    <w:semiHidden/>
    <w:unhideWhenUsed/>
    <w:rsid w:val="00BD283F"/>
    <w:pPr>
      <w:spacing w:after="0"/>
      <w:ind w:left="1800" w:hanging="200"/>
    </w:pPr>
  </w:style>
  <w:style w:type="paragraph" w:styleId="afd">
    <w:name w:val="index heading"/>
    <w:basedOn w:val="a"/>
    <w:next w:val="11"/>
    <w:semiHidden/>
    <w:unhideWhenUsed/>
    <w:rsid w:val="00BD283F"/>
    <w:rPr>
      <w:rFonts w:asciiTheme="majorHAnsi" w:eastAsiaTheme="majorEastAsia" w:hAnsiTheme="majorHAnsi" w:cstheme="majorBidi"/>
      <w:b/>
      <w:bCs/>
    </w:rPr>
  </w:style>
  <w:style w:type="paragraph" w:styleId="afe">
    <w:name w:val="Intense Quote"/>
    <w:basedOn w:val="a"/>
    <w:next w:val="a"/>
    <w:link w:val="Charb"/>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b">
    <w:name w:val="明显引用 Char"/>
    <w:basedOn w:val="a0"/>
    <w:link w:val="afe"/>
    <w:uiPriority w:val="30"/>
    <w:rsid w:val="00BD283F"/>
    <w:rPr>
      <w:rFonts w:ascii="Times New Roman" w:hAnsi="Times New Roman"/>
      <w:i/>
      <w:iCs/>
      <w:color w:val="4F81BD" w:themeColor="accent1"/>
      <w:lang w:val="en-GB" w:eastAsia="en-US"/>
    </w:rPr>
  </w:style>
  <w:style w:type="paragraph" w:styleId="aff">
    <w:name w:val="List Continue"/>
    <w:basedOn w:val="a"/>
    <w:unhideWhenUsed/>
    <w:rsid w:val="00BD283F"/>
    <w:pPr>
      <w:spacing w:after="120"/>
      <w:ind w:left="283"/>
      <w:contextualSpacing/>
    </w:pPr>
  </w:style>
  <w:style w:type="paragraph" w:styleId="28">
    <w:name w:val="List Continue 2"/>
    <w:basedOn w:val="a"/>
    <w:unhideWhenUsed/>
    <w:rsid w:val="00BD283F"/>
    <w:pPr>
      <w:spacing w:after="120"/>
      <w:ind w:left="566"/>
      <w:contextualSpacing/>
    </w:pPr>
  </w:style>
  <w:style w:type="paragraph" w:styleId="37">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semiHidden/>
    <w:unhideWhenUsed/>
    <w:rsid w:val="00BD283F"/>
    <w:pPr>
      <w:spacing w:after="120"/>
      <w:ind w:left="1415"/>
      <w:contextualSpacing/>
    </w:pPr>
  </w:style>
  <w:style w:type="paragraph" w:styleId="3">
    <w:name w:val="List Number 3"/>
    <w:basedOn w:val="a"/>
    <w:semiHidden/>
    <w:unhideWhenUsed/>
    <w:rsid w:val="00BD283F"/>
    <w:pPr>
      <w:numPr>
        <w:numId w:val="1"/>
      </w:numPr>
      <w:contextualSpacing/>
    </w:pPr>
  </w:style>
  <w:style w:type="paragraph" w:styleId="4">
    <w:name w:val="List Number 4"/>
    <w:basedOn w:val="a"/>
    <w:semiHidden/>
    <w:unhideWhenUsed/>
    <w:rsid w:val="00BD283F"/>
    <w:pPr>
      <w:numPr>
        <w:numId w:val="2"/>
      </w:numPr>
      <w:contextualSpacing/>
    </w:pPr>
  </w:style>
  <w:style w:type="paragraph" w:styleId="5">
    <w:name w:val="List Number 5"/>
    <w:basedOn w:val="a"/>
    <w:semiHidden/>
    <w:unhideWhenUsed/>
    <w:rsid w:val="00BD283F"/>
    <w:pPr>
      <w:numPr>
        <w:numId w:val="3"/>
      </w:numPr>
      <w:contextualSpacing/>
    </w:pPr>
  </w:style>
  <w:style w:type="paragraph" w:styleId="aff0">
    <w:name w:val="List Paragraph"/>
    <w:basedOn w:val="a"/>
    <w:uiPriority w:val="34"/>
    <w:qFormat/>
    <w:rsid w:val="00BD283F"/>
    <w:pPr>
      <w:ind w:left="720"/>
      <w:contextualSpacing/>
    </w:pPr>
  </w:style>
  <w:style w:type="paragraph" w:styleId="aff1">
    <w:name w:val="macro"/>
    <w:link w:val="Charc"/>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c">
    <w:name w:val="宏文本 Char"/>
    <w:basedOn w:val="a0"/>
    <w:link w:val="aff1"/>
    <w:semiHidden/>
    <w:rsid w:val="00BD283F"/>
    <w:rPr>
      <w:rFonts w:ascii="Consolas" w:hAnsi="Consolas"/>
      <w:lang w:val="en-GB" w:eastAsia="en-US"/>
    </w:rPr>
  </w:style>
  <w:style w:type="paragraph" w:styleId="aff2">
    <w:name w:val="Message Header"/>
    <w:basedOn w:val="a"/>
    <w:link w:val="Chard"/>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0"/>
    <w:link w:val="aff2"/>
    <w:semiHidden/>
    <w:rsid w:val="00BD283F"/>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BD283F"/>
    <w:rPr>
      <w:rFonts w:ascii="Times New Roman" w:hAnsi="Times New Roman"/>
      <w:lang w:val="en-GB" w:eastAsia="en-US"/>
    </w:rPr>
  </w:style>
  <w:style w:type="paragraph" w:styleId="aff4">
    <w:name w:val="Normal (Web)"/>
    <w:basedOn w:val="a"/>
    <w:semiHidden/>
    <w:unhideWhenUsed/>
    <w:rsid w:val="00BD283F"/>
    <w:rPr>
      <w:sz w:val="24"/>
      <w:szCs w:val="24"/>
    </w:rPr>
  </w:style>
  <w:style w:type="paragraph" w:styleId="aff5">
    <w:name w:val="Normal Indent"/>
    <w:basedOn w:val="a"/>
    <w:semiHidden/>
    <w:unhideWhenUsed/>
    <w:rsid w:val="00BD283F"/>
    <w:pPr>
      <w:ind w:left="720"/>
    </w:pPr>
  </w:style>
  <w:style w:type="paragraph" w:styleId="aff6">
    <w:name w:val="Note Heading"/>
    <w:basedOn w:val="a"/>
    <w:next w:val="a"/>
    <w:link w:val="Chare"/>
    <w:semiHidden/>
    <w:unhideWhenUsed/>
    <w:rsid w:val="00BD283F"/>
    <w:pPr>
      <w:spacing w:after="0"/>
    </w:pPr>
  </w:style>
  <w:style w:type="character" w:customStyle="1" w:styleId="Chare">
    <w:name w:val="注释标题 Char"/>
    <w:basedOn w:val="a0"/>
    <w:link w:val="aff6"/>
    <w:semiHidden/>
    <w:rsid w:val="00BD283F"/>
    <w:rPr>
      <w:rFonts w:ascii="Times New Roman" w:hAnsi="Times New Roman"/>
      <w:lang w:val="en-GB" w:eastAsia="en-US"/>
    </w:rPr>
  </w:style>
  <w:style w:type="paragraph" w:styleId="aff7">
    <w:name w:val="Plain Text"/>
    <w:basedOn w:val="a"/>
    <w:link w:val="Charf"/>
    <w:semiHidden/>
    <w:unhideWhenUsed/>
    <w:rsid w:val="00BD283F"/>
    <w:pPr>
      <w:spacing w:after="0"/>
    </w:pPr>
    <w:rPr>
      <w:rFonts w:ascii="Consolas" w:hAnsi="Consolas"/>
      <w:sz w:val="21"/>
      <w:szCs w:val="21"/>
    </w:rPr>
  </w:style>
  <w:style w:type="character" w:customStyle="1" w:styleId="Charf">
    <w:name w:val="纯文本 Char"/>
    <w:basedOn w:val="a0"/>
    <w:link w:val="aff7"/>
    <w:semiHidden/>
    <w:rsid w:val="00BD283F"/>
    <w:rPr>
      <w:rFonts w:ascii="Consolas" w:hAnsi="Consolas"/>
      <w:sz w:val="21"/>
      <w:szCs w:val="21"/>
      <w:lang w:val="en-GB" w:eastAsia="en-US"/>
    </w:rPr>
  </w:style>
  <w:style w:type="paragraph" w:styleId="aff8">
    <w:name w:val="Quote"/>
    <w:basedOn w:val="a"/>
    <w:next w:val="a"/>
    <w:link w:val="Charf0"/>
    <w:uiPriority w:val="29"/>
    <w:qFormat/>
    <w:rsid w:val="00BD283F"/>
    <w:pPr>
      <w:spacing w:before="200" w:after="160"/>
      <w:ind w:left="864" w:right="864"/>
      <w:jc w:val="center"/>
    </w:pPr>
    <w:rPr>
      <w:i/>
      <w:iCs/>
      <w:color w:val="404040" w:themeColor="text1" w:themeTint="BF"/>
    </w:rPr>
  </w:style>
  <w:style w:type="character" w:customStyle="1" w:styleId="Charf0">
    <w:name w:val="引用 Char"/>
    <w:basedOn w:val="a0"/>
    <w:link w:val="aff8"/>
    <w:uiPriority w:val="29"/>
    <w:rsid w:val="00BD283F"/>
    <w:rPr>
      <w:rFonts w:ascii="Times New Roman" w:hAnsi="Times New Roman"/>
      <w:i/>
      <w:iCs/>
      <w:color w:val="404040" w:themeColor="text1" w:themeTint="BF"/>
      <w:lang w:val="en-GB" w:eastAsia="en-US"/>
    </w:rPr>
  </w:style>
  <w:style w:type="paragraph" w:styleId="aff9">
    <w:name w:val="Salutation"/>
    <w:basedOn w:val="a"/>
    <w:next w:val="a"/>
    <w:link w:val="Charf1"/>
    <w:rsid w:val="00BD283F"/>
  </w:style>
  <w:style w:type="character" w:customStyle="1" w:styleId="Charf1">
    <w:name w:val="称呼 Char"/>
    <w:basedOn w:val="a0"/>
    <w:link w:val="aff9"/>
    <w:rsid w:val="00BD283F"/>
    <w:rPr>
      <w:rFonts w:ascii="Times New Roman" w:hAnsi="Times New Roman"/>
      <w:lang w:val="en-GB" w:eastAsia="en-US"/>
    </w:rPr>
  </w:style>
  <w:style w:type="paragraph" w:styleId="affa">
    <w:name w:val="Signature"/>
    <w:basedOn w:val="a"/>
    <w:link w:val="Charf2"/>
    <w:semiHidden/>
    <w:unhideWhenUsed/>
    <w:rsid w:val="00BD283F"/>
    <w:pPr>
      <w:spacing w:after="0"/>
      <w:ind w:left="4252"/>
    </w:pPr>
  </w:style>
  <w:style w:type="character" w:customStyle="1" w:styleId="Charf2">
    <w:name w:val="签名 Char"/>
    <w:basedOn w:val="a0"/>
    <w:link w:val="affa"/>
    <w:semiHidden/>
    <w:rsid w:val="00BD283F"/>
    <w:rPr>
      <w:rFonts w:ascii="Times New Roman" w:hAnsi="Times New Roman"/>
      <w:lang w:val="en-GB" w:eastAsia="en-US"/>
    </w:rPr>
  </w:style>
  <w:style w:type="paragraph" w:styleId="affb">
    <w:name w:val="Subtitle"/>
    <w:basedOn w:val="a"/>
    <w:next w:val="a"/>
    <w:link w:val="Charf3"/>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3">
    <w:name w:val="副标题 Char"/>
    <w:basedOn w:val="a0"/>
    <w:link w:val="a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semiHidden/>
    <w:unhideWhenUsed/>
    <w:rsid w:val="00BD283F"/>
    <w:pPr>
      <w:spacing w:after="0"/>
      <w:ind w:left="200" w:hanging="200"/>
    </w:pPr>
  </w:style>
  <w:style w:type="paragraph" w:styleId="affd">
    <w:name w:val="table of figures"/>
    <w:basedOn w:val="a"/>
    <w:next w:val="a"/>
    <w:semiHidden/>
    <w:unhideWhenUsed/>
    <w:rsid w:val="00BD283F"/>
    <w:pPr>
      <w:spacing w:after="0"/>
    </w:pPr>
  </w:style>
  <w:style w:type="paragraph" w:styleId="affe">
    <w:name w:val="Title"/>
    <w:basedOn w:val="a"/>
    <w:next w:val="a"/>
    <w:link w:val="Charf4"/>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0"/>
    <w:link w:val="affe"/>
    <w:rsid w:val="00BD283F"/>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ALChar">
    <w:name w:val="TAL Char"/>
    <w:link w:val="TAL"/>
    <w:qFormat/>
    <w:locked/>
    <w:rsid w:val="00757CBF"/>
    <w:rPr>
      <w:rFonts w:ascii="Arial" w:hAnsi="Arial"/>
      <w:sz w:val="18"/>
      <w:lang w:val="en-GB" w:eastAsia="en-US"/>
    </w:rPr>
  </w:style>
  <w:style w:type="character" w:customStyle="1" w:styleId="TAHChar">
    <w:name w:val="TAH Char"/>
    <w:link w:val="TAH"/>
    <w:qFormat/>
    <w:locked/>
    <w:rsid w:val="00757CBF"/>
    <w:rPr>
      <w:rFonts w:ascii="Arial" w:hAnsi="Arial"/>
      <w:b/>
      <w:sz w:val="18"/>
      <w:lang w:val="en-GB" w:eastAsia="en-US"/>
    </w:rPr>
  </w:style>
  <w:style w:type="character" w:customStyle="1" w:styleId="THChar">
    <w:name w:val="TH Char"/>
    <w:link w:val="TH"/>
    <w:qFormat/>
    <w:locked/>
    <w:rsid w:val="00757CBF"/>
    <w:rPr>
      <w:rFonts w:ascii="Arial" w:hAnsi="Arial"/>
      <w:b/>
      <w:lang w:val="en-GB" w:eastAsia="en-US"/>
    </w:rPr>
  </w:style>
  <w:style w:type="character" w:customStyle="1" w:styleId="TACChar">
    <w:name w:val="TAC Char"/>
    <w:link w:val="TAC"/>
    <w:qFormat/>
    <w:rsid w:val="00757CBF"/>
    <w:rPr>
      <w:rFonts w:ascii="Arial" w:hAnsi="Arial"/>
      <w:sz w:val="18"/>
      <w:lang w:val="en-GB" w:eastAsia="en-US"/>
    </w:rPr>
  </w:style>
  <w:style w:type="character" w:customStyle="1" w:styleId="TANChar">
    <w:name w:val="TAN Char"/>
    <w:link w:val="TAN"/>
    <w:qFormat/>
    <w:rsid w:val="00757CBF"/>
    <w:rPr>
      <w:rFonts w:ascii="Arial" w:hAnsi="Arial"/>
      <w:sz w:val="18"/>
      <w:lang w:val="en-GB" w:eastAsia="en-US"/>
    </w:rPr>
  </w:style>
  <w:style w:type="paragraph" w:customStyle="1" w:styleId="TAJ">
    <w:name w:val="TAJ"/>
    <w:basedOn w:val="TH"/>
    <w:rsid w:val="00757CBF"/>
    <w:rPr>
      <w:rFonts w:eastAsia="等线"/>
    </w:rPr>
  </w:style>
  <w:style w:type="paragraph" w:customStyle="1" w:styleId="Guidance">
    <w:name w:val="Guidance"/>
    <w:basedOn w:val="a"/>
    <w:rsid w:val="00757CBF"/>
    <w:rPr>
      <w:rFonts w:eastAsia="等线"/>
      <w:i/>
      <w:color w:val="0000FF"/>
    </w:rPr>
  </w:style>
  <w:style w:type="character" w:customStyle="1" w:styleId="Char1">
    <w:name w:val="批注框文本 Char"/>
    <w:link w:val="ae"/>
    <w:rsid w:val="00757CBF"/>
    <w:rPr>
      <w:rFonts w:ascii="Tahoma" w:hAnsi="Tahoma" w:cs="Tahoma"/>
      <w:sz w:val="16"/>
      <w:szCs w:val="16"/>
      <w:lang w:val="en-GB" w:eastAsia="en-US"/>
    </w:rPr>
  </w:style>
  <w:style w:type="table" w:styleId="afff0">
    <w:name w:val="Table Grid"/>
    <w:basedOn w:val="a1"/>
    <w:uiPriority w:val="39"/>
    <w:rsid w:val="00757CBF"/>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57CBF"/>
    <w:rPr>
      <w:color w:val="605E5C"/>
      <w:shd w:val="clear" w:color="auto" w:fill="E1DFDD"/>
    </w:rPr>
  </w:style>
  <w:style w:type="character" w:customStyle="1" w:styleId="EXCar">
    <w:name w:val="EX Car"/>
    <w:link w:val="EX"/>
    <w:rsid w:val="00757CBF"/>
    <w:rPr>
      <w:rFonts w:ascii="Times New Roman" w:hAnsi="Times New Roman"/>
      <w:lang w:val="en-GB" w:eastAsia="en-US"/>
    </w:rPr>
  </w:style>
  <w:style w:type="paragraph" w:customStyle="1" w:styleId="TempNote">
    <w:name w:val="TempNote"/>
    <w:basedOn w:val="a"/>
    <w:qFormat/>
    <w:rsid w:val="00757CBF"/>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757CBF"/>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757CBF"/>
    <w:pPr>
      <w:spacing w:before="120" w:after="0"/>
    </w:pPr>
    <w:rPr>
      <w:rFonts w:ascii="Arial" w:eastAsia="等线" w:hAnsi="Arial"/>
    </w:rPr>
  </w:style>
  <w:style w:type="character" w:customStyle="1" w:styleId="AltNormalChar">
    <w:name w:val="AltNormal Char"/>
    <w:link w:val="AltNormal"/>
    <w:rsid w:val="00757CBF"/>
    <w:rPr>
      <w:rFonts w:ascii="Arial" w:eastAsia="等线" w:hAnsi="Arial"/>
      <w:lang w:val="en-GB" w:eastAsia="en-US"/>
    </w:rPr>
  </w:style>
  <w:style w:type="paragraph" w:customStyle="1" w:styleId="TemplateH3">
    <w:name w:val="TemplateH3"/>
    <w:basedOn w:val="a"/>
    <w:qFormat/>
    <w:rsid w:val="00757CBF"/>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57CBF"/>
    <w:pPr>
      <w:overflowPunct w:val="0"/>
      <w:autoSpaceDE w:val="0"/>
      <w:autoSpaceDN w:val="0"/>
      <w:adjustRightInd w:val="0"/>
      <w:textAlignment w:val="baseline"/>
    </w:pPr>
    <w:rPr>
      <w:rFonts w:ascii="Arial" w:eastAsia="等线" w:hAnsi="Arial" w:cs="Arial"/>
      <w:sz w:val="32"/>
      <w:szCs w:val="32"/>
    </w:rPr>
  </w:style>
  <w:style w:type="character" w:customStyle="1" w:styleId="NOZchn">
    <w:name w:val="NO Zchn"/>
    <w:link w:val="NO"/>
    <w:rsid w:val="00757CBF"/>
    <w:rPr>
      <w:rFonts w:ascii="Times New Roman" w:hAnsi="Times New Roman"/>
      <w:lang w:val="en-GB" w:eastAsia="en-US"/>
    </w:rPr>
  </w:style>
  <w:style w:type="character" w:customStyle="1" w:styleId="4Char">
    <w:name w:val="标题 4 Char"/>
    <w:link w:val="40"/>
    <w:rsid w:val="00757CBF"/>
    <w:rPr>
      <w:rFonts w:ascii="Arial" w:hAnsi="Arial"/>
      <w:sz w:val="24"/>
      <w:lang w:val="en-GB" w:eastAsia="en-US"/>
    </w:rPr>
  </w:style>
  <w:style w:type="character" w:customStyle="1" w:styleId="B1Char">
    <w:name w:val="B1 Char"/>
    <w:link w:val="B1"/>
    <w:qFormat/>
    <w:rsid w:val="00757CBF"/>
    <w:rPr>
      <w:rFonts w:ascii="Times New Roman" w:hAnsi="Times New Roman"/>
      <w:lang w:val="en-GB" w:eastAsia="en-US"/>
    </w:rPr>
  </w:style>
  <w:style w:type="paragraph" w:styleId="afff1">
    <w:name w:val="Revision"/>
    <w:hidden/>
    <w:uiPriority w:val="99"/>
    <w:semiHidden/>
    <w:rsid w:val="00757CBF"/>
    <w:rPr>
      <w:rFonts w:ascii="Times New Roman" w:eastAsia="等线" w:hAnsi="Times New Roman"/>
      <w:lang w:val="en-GB" w:eastAsia="en-US"/>
    </w:rPr>
  </w:style>
  <w:style w:type="character" w:customStyle="1" w:styleId="PLChar">
    <w:name w:val="PL Char"/>
    <w:link w:val="PL"/>
    <w:qFormat/>
    <w:locked/>
    <w:rsid w:val="00757CBF"/>
    <w:rPr>
      <w:rFonts w:ascii="Courier New" w:hAnsi="Courier New"/>
      <w:sz w:val="16"/>
      <w:lang w:val="en-GB" w:eastAsia="en-US"/>
    </w:rPr>
  </w:style>
  <w:style w:type="character" w:customStyle="1" w:styleId="Char3">
    <w:name w:val="文档结构图 Char"/>
    <w:link w:val="af0"/>
    <w:rsid w:val="00757CBF"/>
    <w:rPr>
      <w:rFonts w:ascii="Tahoma" w:hAnsi="Tahoma" w:cs="Tahoma"/>
      <w:shd w:val="clear" w:color="auto" w:fill="000080"/>
      <w:lang w:val="en-GB" w:eastAsia="en-US"/>
    </w:rPr>
  </w:style>
  <w:style w:type="character" w:customStyle="1" w:styleId="2Char">
    <w:name w:val="标题 2 Char"/>
    <w:basedOn w:val="a0"/>
    <w:link w:val="2"/>
    <w:rsid w:val="00757CBF"/>
    <w:rPr>
      <w:rFonts w:ascii="Arial" w:hAnsi="Arial"/>
      <w:sz w:val="32"/>
      <w:lang w:val="en-GB" w:eastAsia="en-US"/>
    </w:rPr>
  </w:style>
  <w:style w:type="character" w:customStyle="1" w:styleId="8Char">
    <w:name w:val="标题 8 Char"/>
    <w:basedOn w:val="a0"/>
    <w:link w:val="8"/>
    <w:rsid w:val="00757CBF"/>
    <w:rPr>
      <w:rFonts w:ascii="Arial" w:hAnsi="Arial"/>
      <w:sz w:val="36"/>
      <w:lang w:val="en-GB" w:eastAsia="en-US"/>
    </w:rPr>
  </w:style>
  <w:style w:type="character" w:customStyle="1" w:styleId="5Char">
    <w:name w:val="标题 5 Char"/>
    <w:basedOn w:val="a0"/>
    <w:link w:val="50"/>
    <w:rsid w:val="00757CBF"/>
    <w:rPr>
      <w:rFonts w:ascii="Arial" w:hAnsi="Arial"/>
      <w:sz w:val="22"/>
      <w:lang w:val="en-GB" w:eastAsia="en-US"/>
    </w:rPr>
  </w:style>
  <w:style w:type="character" w:customStyle="1" w:styleId="EditorsNoteChar">
    <w:name w:val="Editor's Note Char"/>
    <w:aliases w:val="EN Char"/>
    <w:link w:val="EditorsNote"/>
    <w:qFormat/>
    <w:rsid w:val="00757CBF"/>
    <w:rPr>
      <w:rFonts w:ascii="Times New Roman" w:hAnsi="Times New Roman"/>
      <w:color w:val="FF0000"/>
      <w:lang w:val="en-GB" w:eastAsia="en-US"/>
    </w:rPr>
  </w:style>
  <w:style w:type="character" w:customStyle="1" w:styleId="TFChar">
    <w:name w:val="TF Char"/>
    <w:link w:val="TF"/>
    <w:qFormat/>
    <w:rsid w:val="00757CBF"/>
    <w:rPr>
      <w:rFonts w:ascii="Arial" w:hAnsi="Arial"/>
      <w:b/>
      <w:lang w:val="en-GB" w:eastAsia="en-US"/>
    </w:rPr>
  </w:style>
  <w:style w:type="character" w:customStyle="1" w:styleId="B2Char">
    <w:name w:val="B2 Char"/>
    <w:link w:val="B2"/>
    <w:qFormat/>
    <w:rsid w:val="00757CBF"/>
    <w:rPr>
      <w:rFonts w:ascii="Times New Roman" w:hAnsi="Times New Roman"/>
      <w:lang w:val="en-GB" w:eastAsia="en-US"/>
    </w:rPr>
  </w:style>
  <w:style w:type="character" w:customStyle="1" w:styleId="Char">
    <w:name w:val="脚注文本 Char"/>
    <w:basedOn w:val="a0"/>
    <w:link w:val="a6"/>
    <w:semiHidden/>
    <w:rsid w:val="00757CBF"/>
    <w:rPr>
      <w:rFonts w:ascii="Times New Roman" w:hAnsi="Times New Roman"/>
      <w:sz w:val="16"/>
      <w:lang w:val="en-GB" w:eastAsia="en-US"/>
    </w:rPr>
  </w:style>
  <w:style w:type="character" w:customStyle="1" w:styleId="Char0">
    <w:name w:val="批注文字 Char"/>
    <w:basedOn w:val="a0"/>
    <w:link w:val="ac"/>
    <w:semiHidden/>
    <w:rsid w:val="00757CBF"/>
    <w:rPr>
      <w:rFonts w:ascii="Times New Roman" w:hAnsi="Times New Roman"/>
      <w:lang w:val="en-GB" w:eastAsia="en-US"/>
    </w:rPr>
  </w:style>
  <w:style w:type="character" w:customStyle="1" w:styleId="Char2">
    <w:name w:val="批注主题 Char"/>
    <w:basedOn w:val="Char0"/>
    <w:link w:val="af"/>
    <w:semiHidden/>
    <w:rsid w:val="00757CBF"/>
    <w:rPr>
      <w:rFonts w:ascii="Times New Roman" w:hAnsi="Times New Roman"/>
      <w:b/>
      <w:bCs/>
      <w:lang w:val="en-GB" w:eastAsia="en-US"/>
    </w:rPr>
  </w:style>
  <w:style w:type="character" w:customStyle="1" w:styleId="3Char">
    <w:name w:val="标题 3 Char"/>
    <w:link w:val="30"/>
    <w:rsid w:val="00757CBF"/>
    <w:rPr>
      <w:rFonts w:ascii="Arial" w:hAnsi="Arial"/>
      <w:sz w:val="28"/>
      <w:lang w:val="en-GB" w:eastAsia="en-US"/>
    </w:rPr>
  </w:style>
  <w:style w:type="paragraph" w:customStyle="1" w:styleId="msonormal0">
    <w:name w:val="msonormal"/>
    <w:basedOn w:val="a"/>
    <w:rsid w:val="00757CBF"/>
    <w:pPr>
      <w:spacing w:before="100" w:beforeAutospacing="1" w:after="100" w:afterAutospacing="1"/>
    </w:pPr>
    <w:rPr>
      <w:rFonts w:eastAsia="Times New Roman"/>
      <w:sz w:val="24"/>
      <w:szCs w:val="24"/>
      <w:lang w:eastAsia="en-IN"/>
    </w:rPr>
  </w:style>
  <w:style w:type="character" w:customStyle="1" w:styleId="NOChar">
    <w:name w:val="NO Char"/>
    <w:rsid w:val="00757CBF"/>
    <w:rPr>
      <w:rFonts w:ascii="Times New Roman" w:hAnsi="Times New Roman"/>
      <w:lang w:val="en-GB" w:eastAsia="en-US"/>
    </w:rPr>
  </w:style>
  <w:style w:type="character" w:customStyle="1" w:styleId="EWChar">
    <w:name w:val="EW Char"/>
    <w:link w:val="EW"/>
    <w:locked/>
    <w:rsid w:val="00757CB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D8B5DF-E337-4FF4-A516-3EF5485BB9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57</TotalTime>
  <Pages>12</Pages>
  <Words>5218</Words>
  <Characters>29747</Characters>
  <Application>Microsoft Office Word</Application>
  <DocSecurity>0</DocSecurity>
  <Lines>247</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34896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26</cp:revision>
  <cp:lastPrinted>1899-12-31T23:00:00Z</cp:lastPrinted>
  <dcterms:created xsi:type="dcterms:W3CDTF">2020-02-03T08:32:00Z</dcterms:created>
  <dcterms:modified xsi:type="dcterms:W3CDTF">2022-08-11T10:28:00Z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1657174698</vt:lpwstr>
  </property>
  <property fmtid="{D5CDD505-2E9C-101B-9397-08002B2CF9AE}" pid="25" name="_2015_ms_pID_725343">
    <vt:lpwstr>(3)FGgsc9xJgWUqndYKiaw+FL08ejG7PlAOyfrY46r3ACISeCKAI1c7Vu8ZlRFpMvEiptSXRGNM
UCPuL33hiZdOSnc+ouo4ruwgC+lR7zcbTHKuSPCCwyREJy3rxKSn7QPa9WJzR+5BtdwgRj1n
CKjFcK0VrwTUVpxCwWbYS3IXuzcmasFw+n4cOFcQeg3bbt1pOzWuk/p4kPuhrmA5lRdJmGBN
bwh1s/quCElCBodulh</vt:lpwstr>
  </property>
  <property fmtid="{D5CDD505-2E9C-101B-9397-08002B2CF9AE}" pid="26" name="_2015_ms_pID_7253431">
    <vt:lpwstr>ncPvwQqNNHl22hVQPHDFHEPW4HJHEt72GRPyFF24alK5HW+BuI8So5
8YnviDAFlQjPXF8LIDEYAJ54nP2Fibv/WGperY24R0VgNCPqhCQ1EktFWquyER1UuDwKcJ+j
pk2o6LOYsCYqvA7c0DRiy94xfK9oPwR8PCM4djZTd2V8VJd2Hx7xzYaj+ttXrJzKdWNX/ZN3
UgrLSkufSTyjipBSNgQFYJwFVQYNjf8jNrP2</vt:lpwstr>
  </property>
  <property fmtid="{D5CDD505-2E9C-101B-9397-08002B2CF9AE}" pid="27" name="_2015_ms_pID_7253432">
    <vt:lpwstr>itZjjMEFqZiQZIVA5aOl9j8=</vt:lpwstr>
  </property>
</Properties>
</file>